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8F9" w:rsidRPr="00463DF3" w:rsidRDefault="000628F9" w:rsidP="000628F9">
      <w:pPr>
        <w:pStyle w:val="CRCoverPage"/>
        <w:tabs>
          <w:tab w:val="right" w:pos="9639"/>
        </w:tabs>
        <w:spacing w:after="0"/>
        <w:rPr>
          <w:b/>
          <w:i/>
          <w:sz w:val="28"/>
        </w:rPr>
      </w:pPr>
      <w:r w:rsidRPr="00463DF3">
        <w:rPr>
          <w:b/>
          <w:sz w:val="24"/>
        </w:rPr>
        <w:t>3GPP TSG-CT WG</w:t>
      </w:r>
      <w:r w:rsidR="00885B4D" w:rsidRPr="00463DF3">
        <w:rPr>
          <w:b/>
          <w:sz w:val="24"/>
        </w:rPr>
        <w:t>6</w:t>
      </w:r>
      <w:r w:rsidRPr="00463DF3">
        <w:rPr>
          <w:b/>
          <w:sz w:val="24"/>
        </w:rPr>
        <w:t xml:space="preserve"> Meeting #</w:t>
      </w:r>
      <w:r w:rsidR="008E6EBC" w:rsidRPr="00804B63">
        <w:rPr>
          <w:b/>
          <w:color w:val="000000" w:themeColor="text1"/>
          <w:sz w:val="24"/>
        </w:rPr>
        <w:t>10</w:t>
      </w:r>
      <w:r w:rsidR="008E6EBC" w:rsidRPr="00804B63">
        <w:rPr>
          <w:rFonts w:eastAsia="宋体" w:hint="eastAsia"/>
          <w:b/>
          <w:color w:val="000000" w:themeColor="text1"/>
          <w:sz w:val="24"/>
          <w:lang w:eastAsia="zh-CN"/>
        </w:rPr>
        <w:t>7</w:t>
      </w:r>
      <w:r w:rsidR="008E6EBC" w:rsidRPr="00804B63">
        <w:rPr>
          <w:b/>
          <w:color w:val="000000" w:themeColor="text1"/>
          <w:sz w:val="24"/>
        </w:rPr>
        <w:t>e</w:t>
      </w:r>
      <w:r w:rsidRPr="00463DF3">
        <w:rPr>
          <w:b/>
          <w:i/>
          <w:sz w:val="28"/>
        </w:rPr>
        <w:tab/>
      </w:r>
      <w:r w:rsidRPr="00463DF3">
        <w:rPr>
          <w:b/>
          <w:sz w:val="24"/>
        </w:rPr>
        <w:t>C</w:t>
      </w:r>
      <w:r w:rsidR="00885B4D" w:rsidRPr="00463DF3">
        <w:rPr>
          <w:b/>
          <w:sz w:val="24"/>
        </w:rPr>
        <w:t>6</w:t>
      </w:r>
      <w:r w:rsidRPr="00463DF3">
        <w:rPr>
          <w:b/>
          <w:sz w:val="24"/>
        </w:rPr>
        <w:t>-</w:t>
      </w:r>
      <w:r w:rsidR="00274DC1" w:rsidRPr="00274DC1">
        <w:rPr>
          <w:b/>
          <w:sz w:val="24"/>
        </w:rPr>
        <w:t>210237</w:t>
      </w:r>
    </w:p>
    <w:p w:rsidR="000628F9" w:rsidRPr="00463DF3" w:rsidRDefault="000628F9" w:rsidP="000628F9">
      <w:pPr>
        <w:pStyle w:val="CRCoverPage"/>
        <w:outlineLvl w:val="0"/>
        <w:rPr>
          <w:b/>
          <w:sz w:val="24"/>
        </w:rPr>
      </w:pPr>
      <w:r w:rsidRPr="00463DF3">
        <w:rPr>
          <w:b/>
          <w:sz w:val="24"/>
        </w:rPr>
        <w:t>E-Meeting,</w:t>
      </w:r>
      <w:r w:rsidRPr="00804B63">
        <w:rPr>
          <w:b/>
          <w:color w:val="000000" w:themeColor="text1"/>
          <w:sz w:val="24"/>
        </w:rPr>
        <w:t xml:space="preserve"> </w:t>
      </w:r>
      <w:r w:rsidR="008E6EBC" w:rsidRPr="00804B63">
        <w:rPr>
          <w:b/>
          <w:noProof/>
          <w:color w:val="000000" w:themeColor="text1"/>
          <w:sz w:val="24"/>
        </w:rPr>
        <w:t>24</w:t>
      </w:r>
      <w:r w:rsidR="008E6EBC" w:rsidRPr="00804B63">
        <w:rPr>
          <w:b/>
          <w:noProof/>
          <w:color w:val="000000" w:themeColor="text1"/>
          <w:sz w:val="24"/>
          <w:vertAlign w:val="superscript"/>
        </w:rPr>
        <w:t>th</w:t>
      </w:r>
      <w:r w:rsidR="008E6EBC" w:rsidRPr="00804B63">
        <w:rPr>
          <w:b/>
          <w:noProof/>
          <w:color w:val="000000" w:themeColor="text1"/>
          <w:sz w:val="24"/>
        </w:rPr>
        <w:t xml:space="preserve"> – 27</w:t>
      </w:r>
      <w:r w:rsidR="008E6EBC" w:rsidRPr="00804B63">
        <w:rPr>
          <w:b/>
          <w:noProof/>
          <w:color w:val="000000" w:themeColor="text1"/>
          <w:sz w:val="24"/>
          <w:vertAlign w:val="superscript"/>
        </w:rPr>
        <w:t>th</w:t>
      </w:r>
      <w:r w:rsidR="008E6EBC" w:rsidRPr="00804B63">
        <w:rPr>
          <w:b/>
          <w:noProof/>
          <w:color w:val="000000" w:themeColor="text1"/>
          <w:sz w:val="24"/>
        </w:rPr>
        <w:t xml:space="preserve"> Aug. 2021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463DF3" w:rsidTr="00547111">
        <w:tc>
          <w:tcPr>
            <w:tcW w:w="9641" w:type="dxa"/>
            <w:gridSpan w:val="9"/>
            <w:tcBorders>
              <w:top w:val="single" w:sz="4" w:space="0" w:color="auto"/>
              <w:left w:val="single" w:sz="4" w:space="0" w:color="auto"/>
              <w:right w:val="single" w:sz="4" w:space="0" w:color="auto"/>
            </w:tcBorders>
          </w:tcPr>
          <w:p w:rsidR="001E41F3" w:rsidRPr="00463DF3" w:rsidRDefault="00305409" w:rsidP="00E34898">
            <w:pPr>
              <w:pStyle w:val="CRCoverPage"/>
              <w:spacing w:after="0"/>
              <w:jc w:val="right"/>
              <w:rPr>
                <w:i/>
              </w:rPr>
            </w:pPr>
            <w:r w:rsidRPr="00463DF3">
              <w:rPr>
                <w:i/>
                <w:sz w:val="14"/>
              </w:rPr>
              <w:t>CR-Form-v</w:t>
            </w:r>
            <w:r w:rsidR="008863B9" w:rsidRPr="00463DF3">
              <w:rPr>
                <w:i/>
                <w:sz w:val="14"/>
              </w:rPr>
              <w:t>12.</w:t>
            </w:r>
            <w:r w:rsidR="002E472E" w:rsidRPr="00463DF3">
              <w:rPr>
                <w:i/>
                <w:sz w:val="14"/>
              </w:rPr>
              <w:t>1</w:t>
            </w:r>
          </w:p>
        </w:tc>
      </w:tr>
      <w:tr w:rsidR="001E41F3" w:rsidRPr="00463DF3" w:rsidTr="00547111">
        <w:tc>
          <w:tcPr>
            <w:tcW w:w="9641" w:type="dxa"/>
            <w:gridSpan w:val="9"/>
            <w:tcBorders>
              <w:left w:val="single" w:sz="4" w:space="0" w:color="auto"/>
              <w:right w:val="single" w:sz="4" w:space="0" w:color="auto"/>
            </w:tcBorders>
          </w:tcPr>
          <w:p w:rsidR="001E41F3" w:rsidRPr="00463DF3" w:rsidRDefault="001E41F3">
            <w:pPr>
              <w:pStyle w:val="CRCoverPage"/>
              <w:spacing w:after="0"/>
              <w:jc w:val="center"/>
            </w:pPr>
            <w:r w:rsidRPr="00463DF3">
              <w:rPr>
                <w:b/>
                <w:sz w:val="32"/>
              </w:rPr>
              <w:t>CHANGE REQUEST</w:t>
            </w:r>
          </w:p>
        </w:tc>
      </w:tr>
      <w:tr w:rsidR="001E41F3" w:rsidRPr="00463DF3" w:rsidTr="00547111">
        <w:tc>
          <w:tcPr>
            <w:tcW w:w="9641" w:type="dxa"/>
            <w:gridSpan w:val="9"/>
            <w:tcBorders>
              <w:left w:val="single" w:sz="4" w:space="0" w:color="auto"/>
              <w:right w:val="single" w:sz="4" w:space="0" w:color="auto"/>
            </w:tcBorders>
          </w:tcPr>
          <w:p w:rsidR="001E41F3" w:rsidRPr="00463DF3" w:rsidRDefault="001E41F3">
            <w:pPr>
              <w:pStyle w:val="CRCoverPage"/>
              <w:spacing w:after="0"/>
              <w:rPr>
                <w:sz w:val="8"/>
                <w:szCs w:val="8"/>
              </w:rPr>
            </w:pPr>
          </w:p>
        </w:tc>
      </w:tr>
      <w:tr w:rsidR="001E41F3" w:rsidRPr="00463DF3" w:rsidTr="00547111">
        <w:tc>
          <w:tcPr>
            <w:tcW w:w="142" w:type="dxa"/>
            <w:tcBorders>
              <w:left w:val="single" w:sz="4" w:space="0" w:color="auto"/>
            </w:tcBorders>
          </w:tcPr>
          <w:p w:rsidR="001E41F3" w:rsidRPr="00463DF3" w:rsidRDefault="001E41F3">
            <w:pPr>
              <w:pStyle w:val="CRCoverPage"/>
              <w:spacing w:after="0"/>
              <w:jc w:val="right"/>
            </w:pPr>
          </w:p>
        </w:tc>
        <w:tc>
          <w:tcPr>
            <w:tcW w:w="1559" w:type="dxa"/>
            <w:shd w:val="pct30" w:color="FFFF00" w:fill="auto"/>
          </w:tcPr>
          <w:p w:rsidR="001E41F3" w:rsidRPr="00463DF3" w:rsidRDefault="003C05B8" w:rsidP="00E13F3D">
            <w:pPr>
              <w:pStyle w:val="CRCoverPage"/>
              <w:spacing w:after="0"/>
              <w:jc w:val="right"/>
              <w:rPr>
                <w:b/>
                <w:sz w:val="28"/>
              </w:rPr>
            </w:pPr>
            <w:r w:rsidRPr="00463DF3">
              <w:rPr>
                <w:b/>
                <w:sz w:val="28"/>
              </w:rPr>
              <w:t>31.102</w:t>
            </w:r>
          </w:p>
        </w:tc>
        <w:tc>
          <w:tcPr>
            <w:tcW w:w="709" w:type="dxa"/>
          </w:tcPr>
          <w:p w:rsidR="001E41F3" w:rsidRPr="00463DF3" w:rsidRDefault="001E41F3">
            <w:pPr>
              <w:pStyle w:val="CRCoverPage"/>
              <w:spacing w:after="0"/>
              <w:jc w:val="center"/>
            </w:pPr>
            <w:r w:rsidRPr="00463DF3">
              <w:rPr>
                <w:b/>
                <w:sz w:val="28"/>
              </w:rPr>
              <w:t>CR</w:t>
            </w:r>
          </w:p>
        </w:tc>
        <w:tc>
          <w:tcPr>
            <w:tcW w:w="1276" w:type="dxa"/>
            <w:shd w:val="pct30" w:color="FFFF00" w:fill="auto"/>
          </w:tcPr>
          <w:p w:rsidR="001E41F3" w:rsidRPr="00463DF3" w:rsidRDefault="00183C99" w:rsidP="00547111">
            <w:pPr>
              <w:pStyle w:val="CRCoverPage"/>
              <w:spacing w:after="0"/>
            </w:pPr>
            <w:fldSimple w:instr=" DOCPROPERTY  Cr#  \* MERGEFORMAT ">
              <w:r w:rsidR="00E13F3D" w:rsidRPr="00463DF3">
                <w:rPr>
                  <w:b/>
                  <w:sz w:val="28"/>
                </w:rPr>
                <w:t>&lt;</w:t>
              </w:r>
              <w:r w:rsidR="00274DC1">
                <w:rPr>
                  <w:b/>
                  <w:sz w:val="28"/>
                </w:rPr>
                <w:t>0927</w:t>
              </w:r>
              <w:r w:rsidR="00E13F3D" w:rsidRPr="00463DF3">
                <w:rPr>
                  <w:b/>
                  <w:sz w:val="28"/>
                </w:rPr>
                <w:t>&gt;</w:t>
              </w:r>
            </w:fldSimple>
          </w:p>
        </w:tc>
        <w:tc>
          <w:tcPr>
            <w:tcW w:w="709" w:type="dxa"/>
          </w:tcPr>
          <w:p w:rsidR="001E41F3" w:rsidRPr="00463DF3" w:rsidRDefault="001E41F3" w:rsidP="0051580D">
            <w:pPr>
              <w:pStyle w:val="CRCoverPage"/>
              <w:tabs>
                <w:tab w:val="right" w:pos="625"/>
              </w:tabs>
              <w:spacing w:after="0"/>
              <w:jc w:val="center"/>
            </w:pPr>
            <w:r w:rsidRPr="00463DF3">
              <w:rPr>
                <w:b/>
                <w:bCs/>
                <w:sz w:val="28"/>
              </w:rPr>
              <w:t>rev</w:t>
            </w:r>
          </w:p>
        </w:tc>
        <w:tc>
          <w:tcPr>
            <w:tcW w:w="992" w:type="dxa"/>
            <w:shd w:val="pct30" w:color="FFFF00" w:fill="auto"/>
          </w:tcPr>
          <w:p w:rsidR="001E41F3" w:rsidRPr="00463DF3" w:rsidRDefault="003C05B8" w:rsidP="00E13F3D">
            <w:pPr>
              <w:pStyle w:val="CRCoverPage"/>
              <w:spacing w:after="0"/>
              <w:jc w:val="center"/>
              <w:rPr>
                <w:b/>
              </w:rPr>
            </w:pPr>
            <w:r w:rsidRPr="00463DF3">
              <w:rPr>
                <w:b/>
                <w:sz w:val="28"/>
              </w:rPr>
              <w:t>-</w:t>
            </w:r>
          </w:p>
        </w:tc>
        <w:tc>
          <w:tcPr>
            <w:tcW w:w="2410" w:type="dxa"/>
          </w:tcPr>
          <w:p w:rsidR="001E41F3" w:rsidRPr="00463DF3" w:rsidRDefault="001E41F3" w:rsidP="0051580D">
            <w:pPr>
              <w:pStyle w:val="CRCoverPage"/>
              <w:tabs>
                <w:tab w:val="right" w:pos="1825"/>
              </w:tabs>
              <w:spacing w:after="0"/>
              <w:jc w:val="center"/>
            </w:pPr>
            <w:r w:rsidRPr="00463DF3">
              <w:rPr>
                <w:b/>
                <w:sz w:val="28"/>
                <w:szCs w:val="28"/>
              </w:rPr>
              <w:t>Current version:</w:t>
            </w:r>
          </w:p>
        </w:tc>
        <w:tc>
          <w:tcPr>
            <w:tcW w:w="1701" w:type="dxa"/>
            <w:shd w:val="pct30" w:color="FFFF00" w:fill="auto"/>
          </w:tcPr>
          <w:p w:rsidR="001E41F3" w:rsidRPr="00463DF3" w:rsidRDefault="00183C99" w:rsidP="00245C67">
            <w:pPr>
              <w:pStyle w:val="CRCoverPage"/>
              <w:spacing w:after="0"/>
              <w:jc w:val="center"/>
              <w:rPr>
                <w:sz w:val="28"/>
              </w:rPr>
            </w:pPr>
            <w:fldSimple w:instr=" DOCPROPERTY  Version  \* MERGEFORMAT ">
              <w:r w:rsidR="003C05B8" w:rsidRPr="00463DF3">
                <w:rPr>
                  <w:b/>
                  <w:sz w:val="28"/>
                </w:rPr>
                <w:t>17.</w:t>
              </w:r>
              <w:r w:rsidR="00245C67" w:rsidRPr="00804B63">
                <w:rPr>
                  <w:rFonts w:eastAsia="宋体" w:hint="eastAsia"/>
                  <w:b/>
                  <w:color w:val="000000" w:themeColor="text1"/>
                  <w:sz w:val="28"/>
                  <w:lang w:eastAsia="zh-CN"/>
                </w:rPr>
                <w:t>2</w:t>
              </w:r>
              <w:r w:rsidR="003C05B8" w:rsidRPr="00463DF3">
                <w:rPr>
                  <w:b/>
                  <w:sz w:val="28"/>
                </w:rPr>
                <w:t>.0</w:t>
              </w:r>
            </w:fldSimple>
          </w:p>
        </w:tc>
        <w:tc>
          <w:tcPr>
            <w:tcW w:w="143" w:type="dxa"/>
            <w:tcBorders>
              <w:right w:val="single" w:sz="4" w:space="0" w:color="auto"/>
            </w:tcBorders>
          </w:tcPr>
          <w:p w:rsidR="001E41F3" w:rsidRPr="00463DF3" w:rsidRDefault="001E41F3">
            <w:pPr>
              <w:pStyle w:val="CRCoverPage"/>
              <w:spacing w:after="0"/>
            </w:pPr>
          </w:p>
        </w:tc>
      </w:tr>
      <w:tr w:rsidR="001E41F3" w:rsidRPr="00463DF3" w:rsidTr="00547111">
        <w:tc>
          <w:tcPr>
            <w:tcW w:w="9641" w:type="dxa"/>
            <w:gridSpan w:val="9"/>
            <w:tcBorders>
              <w:left w:val="single" w:sz="4" w:space="0" w:color="auto"/>
              <w:right w:val="single" w:sz="4" w:space="0" w:color="auto"/>
            </w:tcBorders>
          </w:tcPr>
          <w:p w:rsidR="001E41F3" w:rsidRPr="00463DF3" w:rsidRDefault="001E41F3">
            <w:pPr>
              <w:pStyle w:val="CRCoverPage"/>
              <w:spacing w:after="0"/>
            </w:pPr>
          </w:p>
        </w:tc>
      </w:tr>
      <w:tr w:rsidR="001E41F3" w:rsidRPr="00463DF3" w:rsidTr="00547111">
        <w:tc>
          <w:tcPr>
            <w:tcW w:w="9641" w:type="dxa"/>
            <w:gridSpan w:val="9"/>
            <w:tcBorders>
              <w:top w:val="single" w:sz="4" w:space="0" w:color="auto"/>
            </w:tcBorders>
          </w:tcPr>
          <w:p w:rsidR="001E41F3" w:rsidRPr="00463DF3" w:rsidRDefault="001E41F3">
            <w:pPr>
              <w:pStyle w:val="CRCoverPage"/>
              <w:spacing w:after="0"/>
              <w:jc w:val="center"/>
              <w:rPr>
                <w:rFonts w:cs="Arial"/>
                <w:i/>
              </w:rPr>
            </w:pPr>
            <w:r w:rsidRPr="00463DF3">
              <w:rPr>
                <w:rFonts w:cs="Arial"/>
                <w:i/>
              </w:rPr>
              <w:t xml:space="preserve">For </w:t>
            </w:r>
            <w:hyperlink r:id="rId8" w:anchor="_blank" w:history="1">
              <w:r w:rsidRPr="00463DF3">
                <w:rPr>
                  <w:rStyle w:val="aa"/>
                  <w:rFonts w:cs="Arial"/>
                  <w:b/>
                  <w:i/>
                  <w:color w:val="FF0000"/>
                </w:rPr>
                <w:t>HE</w:t>
              </w:r>
              <w:bookmarkStart w:id="0" w:name="_Hlt497126619"/>
              <w:r w:rsidRPr="00463DF3">
                <w:rPr>
                  <w:rStyle w:val="aa"/>
                  <w:rFonts w:cs="Arial"/>
                  <w:b/>
                  <w:i/>
                  <w:color w:val="FF0000"/>
                </w:rPr>
                <w:t>L</w:t>
              </w:r>
              <w:bookmarkEnd w:id="0"/>
              <w:r w:rsidRPr="00463DF3">
                <w:rPr>
                  <w:rStyle w:val="aa"/>
                  <w:rFonts w:cs="Arial"/>
                  <w:b/>
                  <w:i/>
                  <w:color w:val="FF0000"/>
                </w:rPr>
                <w:t>P</w:t>
              </w:r>
            </w:hyperlink>
            <w:r w:rsidRPr="00463DF3">
              <w:rPr>
                <w:rFonts w:cs="Arial"/>
                <w:b/>
                <w:i/>
                <w:color w:val="FF0000"/>
              </w:rPr>
              <w:t xml:space="preserve"> </w:t>
            </w:r>
            <w:r w:rsidRPr="00463DF3">
              <w:rPr>
                <w:rFonts w:cs="Arial"/>
                <w:i/>
              </w:rPr>
              <w:t>on using this form</w:t>
            </w:r>
            <w:r w:rsidR="0051580D" w:rsidRPr="00463DF3">
              <w:rPr>
                <w:rFonts w:cs="Arial"/>
                <w:i/>
              </w:rPr>
              <w:t>: c</w:t>
            </w:r>
            <w:r w:rsidR="00F25D98" w:rsidRPr="00463DF3">
              <w:rPr>
                <w:rFonts w:cs="Arial"/>
                <w:i/>
              </w:rPr>
              <w:t xml:space="preserve">omprehensive instructions can be found at </w:t>
            </w:r>
            <w:r w:rsidR="001B7A65" w:rsidRPr="00463DF3">
              <w:rPr>
                <w:rFonts w:cs="Arial"/>
                <w:i/>
              </w:rPr>
              <w:br/>
            </w:r>
            <w:hyperlink r:id="rId9" w:history="1">
              <w:r w:rsidR="00DE34CF" w:rsidRPr="00463DF3">
                <w:rPr>
                  <w:rStyle w:val="aa"/>
                  <w:rFonts w:cs="Arial"/>
                  <w:i/>
                </w:rPr>
                <w:t>http://www.3gpp.org/Change-Requests</w:t>
              </w:r>
            </w:hyperlink>
            <w:r w:rsidR="00F25D98" w:rsidRPr="00463DF3">
              <w:rPr>
                <w:rFonts w:cs="Arial"/>
                <w:i/>
              </w:rPr>
              <w:t>.</w:t>
            </w:r>
          </w:p>
        </w:tc>
      </w:tr>
      <w:tr w:rsidR="001E41F3" w:rsidRPr="00463DF3" w:rsidTr="00547111">
        <w:tc>
          <w:tcPr>
            <w:tcW w:w="9641" w:type="dxa"/>
            <w:gridSpan w:val="9"/>
          </w:tcPr>
          <w:p w:rsidR="001E41F3" w:rsidRPr="00463DF3" w:rsidRDefault="001E41F3">
            <w:pPr>
              <w:pStyle w:val="CRCoverPage"/>
              <w:spacing w:after="0"/>
              <w:rPr>
                <w:sz w:val="8"/>
                <w:szCs w:val="8"/>
              </w:rPr>
            </w:pPr>
          </w:p>
        </w:tc>
      </w:tr>
    </w:tbl>
    <w:p w:rsidR="001E41F3" w:rsidRPr="00463D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463DF3" w:rsidTr="00A7671C">
        <w:tc>
          <w:tcPr>
            <w:tcW w:w="2835" w:type="dxa"/>
          </w:tcPr>
          <w:p w:rsidR="00F25D98" w:rsidRPr="00463DF3" w:rsidRDefault="00F25D98" w:rsidP="001E41F3">
            <w:pPr>
              <w:pStyle w:val="CRCoverPage"/>
              <w:tabs>
                <w:tab w:val="right" w:pos="2751"/>
              </w:tabs>
              <w:spacing w:after="0"/>
              <w:rPr>
                <w:b/>
                <w:i/>
              </w:rPr>
            </w:pPr>
            <w:r w:rsidRPr="00463DF3">
              <w:rPr>
                <w:b/>
                <w:i/>
              </w:rPr>
              <w:t>Proposed change</w:t>
            </w:r>
            <w:r w:rsidR="00A7671C" w:rsidRPr="00463DF3">
              <w:rPr>
                <w:b/>
                <w:i/>
              </w:rPr>
              <w:t xml:space="preserve"> </w:t>
            </w:r>
            <w:r w:rsidRPr="00463DF3">
              <w:rPr>
                <w:b/>
                <w:i/>
              </w:rPr>
              <w:t>affects:</w:t>
            </w:r>
          </w:p>
        </w:tc>
        <w:tc>
          <w:tcPr>
            <w:tcW w:w="1418" w:type="dxa"/>
          </w:tcPr>
          <w:p w:rsidR="00F25D98" w:rsidRPr="00463DF3" w:rsidRDefault="00F25D98" w:rsidP="001E41F3">
            <w:pPr>
              <w:pStyle w:val="CRCoverPage"/>
              <w:spacing w:after="0"/>
              <w:jc w:val="right"/>
            </w:pPr>
            <w:r w:rsidRPr="00463DF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63DF3" w:rsidRDefault="003C05B8" w:rsidP="001E41F3">
            <w:pPr>
              <w:pStyle w:val="CRCoverPage"/>
              <w:spacing w:after="0"/>
              <w:jc w:val="center"/>
              <w:rPr>
                <w:b/>
                <w:caps/>
              </w:rPr>
            </w:pPr>
            <w:r w:rsidRPr="00463DF3">
              <w:rPr>
                <w:b/>
                <w:caps/>
              </w:rPr>
              <w:t>x</w:t>
            </w:r>
          </w:p>
        </w:tc>
        <w:tc>
          <w:tcPr>
            <w:tcW w:w="709" w:type="dxa"/>
            <w:tcBorders>
              <w:left w:val="single" w:sz="4" w:space="0" w:color="auto"/>
            </w:tcBorders>
          </w:tcPr>
          <w:p w:rsidR="00F25D98" w:rsidRPr="00463DF3" w:rsidRDefault="00F25D98" w:rsidP="001E41F3">
            <w:pPr>
              <w:pStyle w:val="CRCoverPage"/>
              <w:spacing w:after="0"/>
              <w:jc w:val="right"/>
              <w:rPr>
                <w:u w:val="single"/>
              </w:rPr>
            </w:pPr>
            <w:r w:rsidRPr="00463DF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63DF3" w:rsidRDefault="003C05B8" w:rsidP="001E41F3">
            <w:pPr>
              <w:pStyle w:val="CRCoverPage"/>
              <w:spacing w:after="0"/>
              <w:jc w:val="center"/>
              <w:rPr>
                <w:b/>
                <w:caps/>
              </w:rPr>
            </w:pPr>
            <w:r w:rsidRPr="00463DF3">
              <w:rPr>
                <w:b/>
                <w:caps/>
              </w:rPr>
              <w:t>x</w:t>
            </w:r>
          </w:p>
        </w:tc>
        <w:tc>
          <w:tcPr>
            <w:tcW w:w="2126" w:type="dxa"/>
          </w:tcPr>
          <w:p w:rsidR="00F25D98" w:rsidRPr="00463DF3" w:rsidRDefault="00F25D98" w:rsidP="001E41F3">
            <w:pPr>
              <w:pStyle w:val="CRCoverPage"/>
              <w:spacing w:after="0"/>
              <w:jc w:val="right"/>
              <w:rPr>
                <w:u w:val="single"/>
              </w:rPr>
            </w:pPr>
            <w:r w:rsidRPr="00463DF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63DF3" w:rsidRDefault="00F25D98" w:rsidP="001E41F3">
            <w:pPr>
              <w:pStyle w:val="CRCoverPage"/>
              <w:spacing w:after="0"/>
              <w:jc w:val="center"/>
              <w:rPr>
                <w:b/>
                <w:caps/>
              </w:rPr>
            </w:pPr>
          </w:p>
        </w:tc>
        <w:tc>
          <w:tcPr>
            <w:tcW w:w="1418" w:type="dxa"/>
            <w:tcBorders>
              <w:left w:val="nil"/>
            </w:tcBorders>
          </w:tcPr>
          <w:p w:rsidR="00F25D98" w:rsidRPr="00463DF3" w:rsidRDefault="00F25D98" w:rsidP="001E41F3">
            <w:pPr>
              <w:pStyle w:val="CRCoverPage"/>
              <w:spacing w:after="0"/>
              <w:jc w:val="right"/>
            </w:pPr>
            <w:r w:rsidRPr="00463DF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63DF3" w:rsidRDefault="00F25D98" w:rsidP="001E41F3">
            <w:pPr>
              <w:pStyle w:val="CRCoverPage"/>
              <w:spacing w:after="0"/>
              <w:jc w:val="center"/>
              <w:rPr>
                <w:b/>
                <w:bCs/>
                <w:caps/>
              </w:rPr>
            </w:pPr>
          </w:p>
        </w:tc>
      </w:tr>
    </w:tbl>
    <w:p w:rsidR="001E41F3" w:rsidRPr="00463D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463DF3" w:rsidTr="00547111">
        <w:tc>
          <w:tcPr>
            <w:tcW w:w="9640" w:type="dxa"/>
            <w:gridSpan w:val="11"/>
          </w:tcPr>
          <w:p w:rsidR="001E41F3" w:rsidRPr="00463DF3" w:rsidRDefault="001E41F3">
            <w:pPr>
              <w:pStyle w:val="CRCoverPage"/>
              <w:spacing w:after="0"/>
              <w:rPr>
                <w:sz w:val="8"/>
                <w:szCs w:val="8"/>
              </w:rPr>
            </w:pPr>
          </w:p>
        </w:tc>
      </w:tr>
      <w:tr w:rsidR="001E41F3" w:rsidRPr="00463DF3" w:rsidTr="00547111">
        <w:tc>
          <w:tcPr>
            <w:tcW w:w="1843" w:type="dxa"/>
            <w:tcBorders>
              <w:top w:val="single" w:sz="4" w:space="0" w:color="auto"/>
              <w:left w:val="single" w:sz="4" w:space="0" w:color="auto"/>
            </w:tcBorders>
          </w:tcPr>
          <w:p w:rsidR="001E41F3" w:rsidRPr="00463DF3" w:rsidRDefault="001E41F3">
            <w:pPr>
              <w:pStyle w:val="CRCoverPage"/>
              <w:tabs>
                <w:tab w:val="right" w:pos="1759"/>
              </w:tabs>
              <w:spacing w:after="0"/>
              <w:rPr>
                <w:b/>
                <w:i/>
              </w:rPr>
            </w:pPr>
            <w:r w:rsidRPr="00463DF3">
              <w:rPr>
                <w:b/>
                <w:i/>
              </w:rPr>
              <w:t>Title:</w:t>
            </w:r>
            <w:r w:rsidRPr="00463DF3">
              <w:rPr>
                <w:b/>
                <w:i/>
              </w:rPr>
              <w:tab/>
            </w:r>
          </w:p>
        </w:tc>
        <w:tc>
          <w:tcPr>
            <w:tcW w:w="7797" w:type="dxa"/>
            <w:gridSpan w:val="10"/>
            <w:tcBorders>
              <w:top w:val="single" w:sz="4" w:space="0" w:color="auto"/>
              <w:right w:val="single" w:sz="4" w:space="0" w:color="auto"/>
            </w:tcBorders>
            <w:shd w:val="pct30" w:color="FFFF00" w:fill="auto"/>
          </w:tcPr>
          <w:p w:rsidR="00183C99" w:rsidRDefault="00463DF3">
            <w:pPr>
              <w:pStyle w:val="CRCoverPage"/>
              <w:spacing w:after="0"/>
              <w:ind w:left="100"/>
            </w:pPr>
            <w:r w:rsidRPr="00463DF3">
              <w:t xml:space="preserve">Introduction of a </w:t>
            </w:r>
            <w:r w:rsidR="004B427D" w:rsidRPr="00804B63">
              <w:t xml:space="preserve">CAG-ID range </w:t>
            </w:r>
            <w:r w:rsidRPr="00463DF3">
              <w:t>in the CAG information list</w:t>
            </w:r>
          </w:p>
        </w:tc>
      </w:tr>
      <w:tr w:rsidR="001E41F3" w:rsidRPr="00463DF3" w:rsidTr="00547111">
        <w:tc>
          <w:tcPr>
            <w:tcW w:w="1843" w:type="dxa"/>
            <w:tcBorders>
              <w:left w:val="single" w:sz="4" w:space="0" w:color="auto"/>
            </w:tcBorders>
          </w:tcPr>
          <w:p w:rsidR="001E41F3" w:rsidRPr="00463DF3" w:rsidRDefault="001E41F3">
            <w:pPr>
              <w:pStyle w:val="CRCoverPage"/>
              <w:spacing w:after="0"/>
              <w:rPr>
                <w:b/>
                <w:i/>
                <w:sz w:val="8"/>
                <w:szCs w:val="8"/>
              </w:rPr>
            </w:pPr>
          </w:p>
        </w:tc>
        <w:tc>
          <w:tcPr>
            <w:tcW w:w="7797" w:type="dxa"/>
            <w:gridSpan w:val="10"/>
            <w:tcBorders>
              <w:right w:val="single" w:sz="4" w:space="0" w:color="auto"/>
            </w:tcBorders>
          </w:tcPr>
          <w:p w:rsidR="001E41F3" w:rsidRPr="00463DF3" w:rsidRDefault="001E41F3">
            <w:pPr>
              <w:pStyle w:val="CRCoverPage"/>
              <w:spacing w:after="0"/>
              <w:rPr>
                <w:sz w:val="8"/>
                <w:szCs w:val="8"/>
              </w:rPr>
            </w:pPr>
          </w:p>
        </w:tc>
      </w:tr>
      <w:tr w:rsidR="001E41F3" w:rsidRPr="00463DF3" w:rsidTr="00547111">
        <w:tc>
          <w:tcPr>
            <w:tcW w:w="1843" w:type="dxa"/>
            <w:tcBorders>
              <w:left w:val="single" w:sz="4" w:space="0" w:color="auto"/>
            </w:tcBorders>
          </w:tcPr>
          <w:p w:rsidR="001E41F3" w:rsidRPr="00463DF3" w:rsidRDefault="001E41F3">
            <w:pPr>
              <w:pStyle w:val="CRCoverPage"/>
              <w:tabs>
                <w:tab w:val="right" w:pos="1759"/>
              </w:tabs>
              <w:spacing w:after="0"/>
              <w:rPr>
                <w:b/>
                <w:i/>
              </w:rPr>
            </w:pPr>
            <w:r w:rsidRPr="00463DF3">
              <w:rPr>
                <w:b/>
                <w:i/>
              </w:rPr>
              <w:t>Source to WG:</w:t>
            </w:r>
          </w:p>
        </w:tc>
        <w:tc>
          <w:tcPr>
            <w:tcW w:w="7797" w:type="dxa"/>
            <w:gridSpan w:val="10"/>
            <w:tcBorders>
              <w:right w:val="single" w:sz="4" w:space="0" w:color="auto"/>
            </w:tcBorders>
            <w:shd w:val="pct30" w:color="FFFF00" w:fill="auto"/>
          </w:tcPr>
          <w:p w:rsidR="001E41F3" w:rsidRPr="00804B63" w:rsidRDefault="00804B63" w:rsidP="00804B63">
            <w:pPr>
              <w:pStyle w:val="CRCoverPage"/>
              <w:spacing w:after="0"/>
              <w:ind w:left="100"/>
              <w:rPr>
                <w:rFonts w:eastAsiaTheme="minorEastAsia"/>
                <w:lang w:eastAsia="zh-CN"/>
              </w:rPr>
            </w:pPr>
            <w:r w:rsidRPr="00804B63">
              <w:t>China Mobile</w:t>
            </w:r>
            <w:r w:rsidRPr="00804B63">
              <w:rPr>
                <w:rFonts w:hint="eastAsia"/>
              </w:rPr>
              <w:t>,</w:t>
            </w:r>
            <w:r>
              <w:rPr>
                <w:rFonts w:eastAsiaTheme="minorEastAsia" w:hint="eastAsia"/>
                <w:lang w:eastAsia="zh-CN"/>
              </w:rPr>
              <w:t xml:space="preserve"> </w:t>
            </w:r>
            <w:r w:rsidR="003C05B8" w:rsidRPr="00463DF3">
              <w:t>Nokia,</w:t>
            </w:r>
            <w:r>
              <w:rPr>
                <w:rFonts w:eastAsiaTheme="minorEastAsia" w:hint="eastAsia"/>
                <w:lang w:eastAsia="zh-CN"/>
              </w:rPr>
              <w:t xml:space="preserve"> </w:t>
            </w:r>
            <w:r w:rsidR="003C05B8" w:rsidRPr="00463DF3">
              <w:t>Nokia Shanghai Bell</w:t>
            </w:r>
            <w:r>
              <w:rPr>
                <w:rFonts w:eastAsiaTheme="minorEastAsia" w:hint="eastAsia"/>
                <w:lang w:eastAsia="zh-CN"/>
              </w:rPr>
              <w:t>.</w:t>
            </w:r>
          </w:p>
        </w:tc>
      </w:tr>
      <w:tr w:rsidR="001E41F3" w:rsidRPr="00463DF3" w:rsidTr="00547111">
        <w:tc>
          <w:tcPr>
            <w:tcW w:w="1843" w:type="dxa"/>
            <w:tcBorders>
              <w:left w:val="single" w:sz="4" w:space="0" w:color="auto"/>
            </w:tcBorders>
          </w:tcPr>
          <w:p w:rsidR="001E41F3" w:rsidRPr="00463DF3" w:rsidRDefault="001E41F3">
            <w:pPr>
              <w:pStyle w:val="CRCoverPage"/>
              <w:tabs>
                <w:tab w:val="right" w:pos="1759"/>
              </w:tabs>
              <w:spacing w:after="0"/>
              <w:rPr>
                <w:b/>
                <w:i/>
              </w:rPr>
            </w:pPr>
            <w:r w:rsidRPr="00463DF3">
              <w:rPr>
                <w:b/>
                <w:i/>
              </w:rPr>
              <w:t>Source to TSG:</w:t>
            </w:r>
          </w:p>
        </w:tc>
        <w:tc>
          <w:tcPr>
            <w:tcW w:w="7797" w:type="dxa"/>
            <w:gridSpan w:val="10"/>
            <w:tcBorders>
              <w:right w:val="single" w:sz="4" w:space="0" w:color="auto"/>
            </w:tcBorders>
            <w:shd w:val="pct30" w:color="FFFF00" w:fill="auto"/>
          </w:tcPr>
          <w:p w:rsidR="001E41F3" w:rsidRPr="00463DF3" w:rsidRDefault="00885B4D" w:rsidP="00547111">
            <w:pPr>
              <w:pStyle w:val="CRCoverPage"/>
              <w:spacing w:after="0"/>
              <w:ind w:left="100"/>
            </w:pPr>
            <w:r w:rsidRPr="00463DF3">
              <w:t>CT6</w:t>
            </w:r>
          </w:p>
        </w:tc>
      </w:tr>
      <w:tr w:rsidR="001E41F3" w:rsidRPr="00463DF3" w:rsidTr="00547111">
        <w:tc>
          <w:tcPr>
            <w:tcW w:w="1843" w:type="dxa"/>
            <w:tcBorders>
              <w:left w:val="single" w:sz="4" w:space="0" w:color="auto"/>
            </w:tcBorders>
          </w:tcPr>
          <w:p w:rsidR="00804B63" w:rsidRPr="00804B63" w:rsidRDefault="00804B63">
            <w:pPr>
              <w:pStyle w:val="CRCoverPage"/>
              <w:spacing w:after="0"/>
              <w:rPr>
                <w:rFonts w:eastAsiaTheme="minorEastAsia"/>
                <w:b/>
                <w:i/>
                <w:sz w:val="8"/>
                <w:szCs w:val="8"/>
                <w:lang w:eastAsia="zh-CN"/>
              </w:rPr>
            </w:pPr>
          </w:p>
        </w:tc>
        <w:tc>
          <w:tcPr>
            <w:tcW w:w="7797" w:type="dxa"/>
            <w:gridSpan w:val="10"/>
            <w:tcBorders>
              <w:right w:val="single" w:sz="4" w:space="0" w:color="auto"/>
            </w:tcBorders>
          </w:tcPr>
          <w:p w:rsidR="001E41F3" w:rsidRPr="00463DF3" w:rsidRDefault="001E41F3">
            <w:pPr>
              <w:pStyle w:val="CRCoverPage"/>
              <w:spacing w:after="0"/>
              <w:rPr>
                <w:sz w:val="8"/>
                <w:szCs w:val="8"/>
              </w:rPr>
            </w:pPr>
          </w:p>
        </w:tc>
      </w:tr>
      <w:tr w:rsidR="00804B63" w:rsidRPr="00463DF3" w:rsidTr="00547111">
        <w:tc>
          <w:tcPr>
            <w:tcW w:w="1843" w:type="dxa"/>
            <w:tcBorders>
              <w:left w:val="single" w:sz="4" w:space="0" w:color="auto"/>
            </w:tcBorders>
          </w:tcPr>
          <w:p w:rsidR="00804B63" w:rsidRPr="00463DF3" w:rsidRDefault="00804B63" w:rsidP="00060C93">
            <w:pPr>
              <w:pStyle w:val="CRCoverPage"/>
              <w:tabs>
                <w:tab w:val="right" w:pos="1759"/>
              </w:tabs>
              <w:spacing w:after="0"/>
              <w:rPr>
                <w:b/>
                <w:i/>
              </w:rPr>
            </w:pPr>
            <w:r w:rsidRPr="00463DF3">
              <w:rPr>
                <w:b/>
                <w:i/>
              </w:rPr>
              <w:t>Work item code:</w:t>
            </w:r>
          </w:p>
        </w:tc>
        <w:tc>
          <w:tcPr>
            <w:tcW w:w="3686" w:type="dxa"/>
            <w:gridSpan w:val="5"/>
            <w:shd w:val="pct30" w:color="FFFF00" w:fill="auto"/>
          </w:tcPr>
          <w:p w:rsidR="00804B63" w:rsidRPr="00463DF3" w:rsidRDefault="00804B63" w:rsidP="00060C93">
            <w:pPr>
              <w:pStyle w:val="CRCoverPage"/>
              <w:spacing w:after="0"/>
              <w:ind w:left="100"/>
            </w:pPr>
            <w:r w:rsidRPr="00463DF3">
              <w:t>TEI17</w:t>
            </w:r>
          </w:p>
        </w:tc>
        <w:tc>
          <w:tcPr>
            <w:tcW w:w="567" w:type="dxa"/>
            <w:tcBorders>
              <w:left w:val="nil"/>
            </w:tcBorders>
          </w:tcPr>
          <w:p w:rsidR="00804B63" w:rsidRPr="00463DF3" w:rsidRDefault="00804B63" w:rsidP="00060C93">
            <w:pPr>
              <w:pStyle w:val="CRCoverPage"/>
              <w:spacing w:after="0"/>
              <w:ind w:right="100"/>
            </w:pPr>
          </w:p>
        </w:tc>
        <w:tc>
          <w:tcPr>
            <w:tcW w:w="1417" w:type="dxa"/>
            <w:gridSpan w:val="3"/>
            <w:tcBorders>
              <w:left w:val="nil"/>
            </w:tcBorders>
          </w:tcPr>
          <w:p w:rsidR="00804B63" w:rsidRPr="00463DF3" w:rsidRDefault="00804B63" w:rsidP="00060C93">
            <w:pPr>
              <w:pStyle w:val="CRCoverPage"/>
              <w:spacing w:after="0"/>
              <w:jc w:val="right"/>
            </w:pPr>
            <w:r w:rsidRPr="00463DF3">
              <w:rPr>
                <w:b/>
                <w:i/>
              </w:rPr>
              <w:t>Date:</w:t>
            </w:r>
          </w:p>
        </w:tc>
        <w:tc>
          <w:tcPr>
            <w:tcW w:w="2127" w:type="dxa"/>
            <w:tcBorders>
              <w:right w:val="single" w:sz="4" w:space="0" w:color="auto"/>
            </w:tcBorders>
            <w:shd w:val="pct30" w:color="FFFF00" w:fill="auto"/>
          </w:tcPr>
          <w:p w:rsidR="00804B63" w:rsidRPr="00804B63" w:rsidRDefault="00804B63" w:rsidP="00060C93">
            <w:pPr>
              <w:pStyle w:val="CRCoverPage"/>
              <w:keepLines/>
              <w:widowControl w:val="0"/>
              <w:tabs>
                <w:tab w:val="right" w:leader="dot" w:pos="9639"/>
              </w:tabs>
              <w:spacing w:after="0"/>
              <w:ind w:left="100" w:right="425" w:hanging="1701"/>
              <w:rPr>
                <w:rFonts w:eastAsiaTheme="minorEastAsia"/>
                <w:lang w:eastAsia="zh-CN"/>
              </w:rPr>
            </w:pPr>
            <w:r w:rsidRPr="00463DF3">
              <w:t>2021-</w:t>
            </w:r>
            <w:r>
              <w:rPr>
                <w:rFonts w:eastAsiaTheme="minorEastAsia" w:hint="eastAsia"/>
                <w:lang w:eastAsia="zh-CN"/>
              </w:rPr>
              <w:t>xx-xx</w:t>
            </w:r>
            <w:r w:rsidRPr="00463DF3">
              <w:t>-</w:t>
            </w:r>
            <w:r>
              <w:rPr>
                <w:rFonts w:eastAsiaTheme="minorEastAsia" w:hint="eastAsia"/>
                <w:lang w:eastAsia="zh-CN"/>
              </w:rPr>
              <w:t xml:space="preserve">          2021-08-16</w:t>
            </w:r>
          </w:p>
        </w:tc>
      </w:tr>
      <w:tr w:rsidR="00804B63" w:rsidRPr="00463DF3" w:rsidTr="00547111">
        <w:tc>
          <w:tcPr>
            <w:tcW w:w="1843" w:type="dxa"/>
            <w:tcBorders>
              <w:left w:val="single" w:sz="4" w:space="0" w:color="auto"/>
            </w:tcBorders>
          </w:tcPr>
          <w:p w:rsidR="00804B63" w:rsidRPr="00463DF3" w:rsidRDefault="00804B63">
            <w:pPr>
              <w:pStyle w:val="CRCoverPage"/>
              <w:spacing w:after="0"/>
              <w:rPr>
                <w:b/>
                <w:i/>
                <w:sz w:val="8"/>
                <w:szCs w:val="8"/>
              </w:rPr>
            </w:pPr>
          </w:p>
        </w:tc>
        <w:tc>
          <w:tcPr>
            <w:tcW w:w="1986" w:type="dxa"/>
            <w:gridSpan w:val="4"/>
          </w:tcPr>
          <w:p w:rsidR="00804B63" w:rsidRPr="00463DF3" w:rsidRDefault="00804B63">
            <w:pPr>
              <w:pStyle w:val="CRCoverPage"/>
              <w:spacing w:after="0"/>
              <w:rPr>
                <w:sz w:val="8"/>
                <w:szCs w:val="8"/>
              </w:rPr>
            </w:pPr>
          </w:p>
        </w:tc>
        <w:tc>
          <w:tcPr>
            <w:tcW w:w="2267" w:type="dxa"/>
            <w:gridSpan w:val="2"/>
          </w:tcPr>
          <w:p w:rsidR="00804B63" w:rsidRPr="00463DF3" w:rsidRDefault="00804B63">
            <w:pPr>
              <w:pStyle w:val="CRCoverPage"/>
              <w:spacing w:after="0"/>
              <w:rPr>
                <w:sz w:val="8"/>
                <w:szCs w:val="8"/>
              </w:rPr>
            </w:pPr>
          </w:p>
        </w:tc>
        <w:tc>
          <w:tcPr>
            <w:tcW w:w="1417" w:type="dxa"/>
            <w:gridSpan w:val="3"/>
          </w:tcPr>
          <w:p w:rsidR="00804B63" w:rsidRPr="00463DF3" w:rsidRDefault="00804B63">
            <w:pPr>
              <w:pStyle w:val="CRCoverPage"/>
              <w:spacing w:after="0"/>
              <w:rPr>
                <w:sz w:val="8"/>
                <w:szCs w:val="8"/>
              </w:rPr>
            </w:pPr>
          </w:p>
        </w:tc>
        <w:tc>
          <w:tcPr>
            <w:tcW w:w="2127" w:type="dxa"/>
            <w:tcBorders>
              <w:right w:val="single" w:sz="4" w:space="0" w:color="auto"/>
            </w:tcBorders>
          </w:tcPr>
          <w:p w:rsidR="00804B63" w:rsidRPr="00463DF3" w:rsidRDefault="00804B63">
            <w:pPr>
              <w:pStyle w:val="CRCoverPage"/>
              <w:spacing w:after="0"/>
              <w:rPr>
                <w:sz w:val="8"/>
                <w:szCs w:val="8"/>
              </w:rPr>
            </w:pPr>
          </w:p>
        </w:tc>
      </w:tr>
      <w:tr w:rsidR="00804B63" w:rsidRPr="00463DF3" w:rsidTr="00547111">
        <w:trPr>
          <w:cantSplit/>
        </w:trPr>
        <w:tc>
          <w:tcPr>
            <w:tcW w:w="1843" w:type="dxa"/>
            <w:tcBorders>
              <w:left w:val="single" w:sz="4" w:space="0" w:color="auto"/>
            </w:tcBorders>
          </w:tcPr>
          <w:p w:rsidR="00804B63" w:rsidRPr="00463DF3" w:rsidRDefault="00804B63">
            <w:pPr>
              <w:pStyle w:val="CRCoverPage"/>
              <w:tabs>
                <w:tab w:val="right" w:pos="1759"/>
              </w:tabs>
              <w:spacing w:after="0"/>
              <w:rPr>
                <w:b/>
                <w:i/>
              </w:rPr>
            </w:pPr>
            <w:r w:rsidRPr="00463DF3">
              <w:rPr>
                <w:b/>
                <w:i/>
              </w:rPr>
              <w:t>Category:</w:t>
            </w:r>
          </w:p>
        </w:tc>
        <w:tc>
          <w:tcPr>
            <w:tcW w:w="851" w:type="dxa"/>
            <w:shd w:val="pct30" w:color="FFFF00" w:fill="auto"/>
          </w:tcPr>
          <w:p w:rsidR="00804B63" w:rsidRPr="00463DF3" w:rsidRDefault="00183C99" w:rsidP="00D24991">
            <w:pPr>
              <w:pStyle w:val="CRCoverPage"/>
              <w:spacing w:after="0"/>
              <w:ind w:left="100" w:right="-609"/>
              <w:rPr>
                <w:b/>
              </w:rPr>
            </w:pPr>
            <w:fldSimple w:instr=" DOCPROPERTY  Cat  \* MERGEFORMAT ">
              <w:r w:rsidR="00804B63" w:rsidRPr="00463DF3">
                <w:rPr>
                  <w:b/>
                </w:rPr>
                <w:t>F</w:t>
              </w:r>
            </w:fldSimple>
          </w:p>
        </w:tc>
        <w:tc>
          <w:tcPr>
            <w:tcW w:w="3402" w:type="dxa"/>
            <w:gridSpan w:val="5"/>
            <w:tcBorders>
              <w:left w:val="nil"/>
            </w:tcBorders>
          </w:tcPr>
          <w:p w:rsidR="00804B63" w:rsidRPr="00463DF3" w:rsidRDefault="00804B63">
            <w:pPr>
              <w:pStyle w:val="CRCoverPage"/>
              <w:spacing w:after="0"/>
            </w:pPr>
          </w:p>
        </w:tc>
        <w:tc>
          <w:tcPr>
            <w:tcW w:w="1417" w:type="dxa"/>
            <w:gridSpan w:val="3"/>
            <w:tcBorders>
              <w:left w:val="nil"/>
            </w:tcBorders>
          </w:tcPr>
          <w:p w:rsidR="00804B63" w:rsidRPr="00463DF3" w:rsidRDefault="00804B63">
            <w:pPr>
              <w:pStyle w:val="CRCoverPage"/>
              <w:spacing w:after="0"/>
              <w:jc w:val="right"/>
              <w:rPr>
                <w:b/>
                <w:i/>
              </w:rPr>
            </w:pPr>
            <w:r w:rsidRPr="00463DF3">
              <w:rPr>
                <w:b/>
                <w:i/>
              </w:rPr>
              <w:t>Release:</w:t>
            </w:r>
          </w:p>
        </w:tc>
        <w:tc>
          <w:tcPr>
            <w:tcW w:w="2127" w:type="dxa"/>
            <w:tcBorders>
              <w:right w:val="single" w:sz="4" w:space="0" w:color="auto"/>
            </w:tcBorders>
            <w:shd w:val="pct30" w:color="FFFF00" w:fill="auto"/>
          </w:tcPr>
          <w:p w:rsidR="00804B63" w:rsidRPr="00463DF3" w:rsidRDefault="00804B63">
            <w:pPr>
              <w:pStyle w:val="CRCoverPage"/>
              <w:spacing w:after="0"/>
              <w:ind w:left="100"/>
            </w:pPr>
            <w:r w:rsidRPr="00463DF3">
              <w:t>Rel-17</w:t>
            </w:r>
          </w:p>
        </w:tc>
      </w:tr>
      <w:tr w:rsidR="00804B63" w:rsidRPr="00463DF3" w:rsidTr="00547111">
        <w:tc>
          <w:tcPr>
            <w:tcW w:w="1843" w:type="dxa"/>
            <w:tcBorders>
              <w:left w:val="single" w:sz="4" w:space="0" w:color="auto"/>
              <w:bottom w:val="single" w:sz="4" w:space="0" w:color="auto"/>
            </w:tcBorders>
          </w:tcPr>
          <w:p w:rsidR="00804B63" w:rsidRPr="00463DF3" w:rsidRDefault="00804B63">
            <w:pPr>
              <w:pStyle w:val="CRCoverPage"/>
              <w:spacing w:after="0"/>
              <w:rPr>
                <w:b/>
                <w:i/>
              </w:rPr>
            </w:pPr>
          </w:p>
        </w:tc>
        <w:tc>
          <w:tcPr>
            <w:tcW w:w="4677" w:type="dxa"/>
            <w:gridSpan w:val="8"/>
            <w:tcBorders>
              <w:bottom w:val="single" w:sz="4" w:space="0" w:color="auto"/>
            </w:tcBorders>
          </w:tcPr>
          <w:p w:rsidR="00804B63" w:rsidRPr="00463DF3" w:rsidRDefault="00804B63">
            <w:pPr>
              <w:pStyle w:val="CRCoverPage"/>
              <w:spacing w:after="0"/>
              <w:ind w:left="383" w:hanging="383"/>
              <w:rPr>
                <w:i/>
                <w:sz w:val="18"/>
              </w:rPr>
            </w:pPr>
            <w:r w:rsidRPr="00463DF3">
              <w:rPr>
                <w:i/>
                <w:sz w:val="18"/>
              </w:rPr>
              <w:t xml:space="preserve">Use </w:t>
            </w:r>
            <w:r w:rsidRPr="00463DF3">
              <w:rPr>
                <w:i/>
                <w:sz w:val="18"/>
                <w:u w:val="single"/>
              </w:rPr>
              <w:t>one</w:t>
            </w:r>
            <w:r w:rsidRPr="00463DF3">
              <w:rPr>
                <w:i/>
                <w:sz w:val="18"/>
              </w:rPr>
              <w:t xml:space="preserve"> of the following categories:</w:t>
            </w:r>
            <w:r w:rsidRPr="00463DF3">
              <w:rPr>
                <w:b/>
                <w:i/>
                <w:sz w:val="18"/>
              </w:rPr>
              <w:br/>
              <w:t>F</w:t>
            </w:r>
            <w:r w:rsidRPr="00463DF3">
              <w:rPr>
                <w:i/>
                <w:sz w:val="18"/>
              </w:rPr>
              <w:t xml:space="preserve">  (correction)</w:t>
            </w:r>
            <w:r w:rsidRPr="00463DF3">
              <w:rPr>
                <w:i/>
                <w:sz w:val="18"/>
              </w:rPr>
              <w:br/>
            </w:r>
            <w:r w:rsidRPr="00463DF3">
              <w:rPr>
                <w:b/>
                <w:i/>
                <w:sz w:val="18"/>
              </w:rPr>
              <w:t>A</w:t>
            </w:r>
            <w:r w:rsidRPr="00463DF3">
              <w:rPr>
                <w:i/>
                <w:sz w:val="18"/>
              </w:rPr>
              <w:t xml:space="preserve">  (mirror corresponding to a change in an earlier </w:t>
            </w:r>
            <w:r w:rsidRPr="00463DF3">
              <w:rPr>
                <w:i/>
                <w:sz w:val="18"/>
              </w:rPr>
              <w:tab/>
            </w:r>
            <w:r w:rsidRPr="00463DF3">
              <w:rPr>
                <w:i/>
                <w:sz w:val="18"/>
              </w:rPr>
              <w:tab/>
            </w:r>
            <w:r w:rsidRPr="00463DF3">
              <w:rPr>
                <w:i/>
                <w:sz w:val="18"/>
              </w:rPr>
              <w:tab/>
            </w:r>
            <w:r w:rsidRPr="00463DF3">
              <w:rPr>
                <w:i/>
                <w:sz w:val="18"/>
              </w:rPr>
              <w:tab/>
            </w:r>
            <w:r w:rsidRPr="00463DF3">
              <w:rPr>
                <w:i/>
                <w:sz w:val="18"/>
              </w:rPr>
              <w:tab/>
            </w:r>
            <w:r w:rsidRPr="00463DF3">
              <w:rPr>
                <w:i/>
                <w:sz w:val="18"/>
              </w:rPr>
              <w:tab/>
            </w:r>
            <w:r w:rsidRPr="00463DF3">
              <w:rPr>
                <w:i/>
                <w:sz w:val="18"/>
              </w:rPr>
              <w:tab/>
            </w:r>
            <w:r w:rsidRPr="00463DF3">
              <w:rPr>
                <w:i/>
                <w:sz w:val="18"/>
              </w:rPr>
              <w:tab/>
            </w:r>
            <w:r w:rsidRPr="00463DF3">
              <w:rPr>
                <w:i/>
                <w:sz w:val="18"/>
              </w:rPr>
              <w:tab/>
            </w:r>
            <w:r w:rsidRPr="00463DF3">
              <w:rPr>
                <w:i/>
                <w:sz w:val="18"/>
              </w:rPr>
              <w:tab/>
            </w:r>
            <w:r w:rsidRPr="00463DF3">
              <w:rPr>
                <w:i/>
                <w:sz w:val="18"/>
              </w:rPr>
              <w:tab/>
            </w:r>
            <w:r w:rsidRPr="00463DF3">
              <w:rPr>
                <w:i/>
                <w:sz w:val="18"/>
              </w:rPr>
              <w:tab/>
            </w:r>
            <w:r w:rsidRPr="00463DF3">
              <w:rPr>
                <w:i/>
                <w:sz w:val="18"/>
              </w:rPr>
              <w:tab/>
              <w:t>release)</w:t>
            </w:r>
            <w:r w:rsidRPr="00463DF3">
              <w:rPr>
                <w:i/>
                <w:sz w:val="18"/>
              </w:rPr>
              <w:br/>
            </w:r>
            <w:r w:rsidRPr="00463DF3">
              <w:rPr>
                <w:b/>
                <w:i/>
                <w:sz w:val="18"/>
              </w:rPr>
              <w:t>B</w:t>
            </w:r>
            <w:r w:rsidRPr="00463DF3">
              <w:rPr>
                <w:i/>
                <w:sz w:val="18"/>
              </w:rPr>
              <w:t xml:space="preserve">  (addition of feature), </w:t>
            </w:r>
            <w:r w:rsidRPr="00463DF3">
              <w:rPr>
                <w:i/>
                <w:sz w:val="18"/>
              </w:rPr>
              <w:br/>
            </w:r>
            <w:r w:rsidRPr="00463DF3">
              <w:rPr>
                <w:b/>
                <w:i/>
                <w:sz w:val="18"/>
              </w:rPr>
              <w:t>C</w:t>
            </w:r>
            <w:r w:rsidRPr="00463DF3">
              <w:rPr>
                <w:i/>
                <w:sz w:val="18"/>
              </w:rPr>
              <w:t xml:space="preserve">  (functional modification of feature)</w:t>
            </w:r>
            <w:r w:rsidRPr="00463DF3">
              <w:rPr>
                <w:i/>
                <w:sz w:val="18"/>
              </w:rPr>
              <w:br/>
            </w:r>
            <w:r w:rsidRPr="00463DF3">
              <w:rPr>
                <w:b/>
                <w:i/>
                <w:sz w:val="18"/>
              </w:rPr>
              <w:t>D</w:t>
            </w:r>
            <w:r w:rsidRPr="00463DF3">
              <w:rPr>
                <w:i/>
                <w:sz w:val="18"/>
              </w:rPr>
              <w:t xml:space="preserve">  (editorial modification)</w:t>
            </w:r>
          </w:p>
          <w:p w:rsidR="00804B63" w:rsidRPr="00463DF3" w:rsidRDefault="00804B63">
            <w:pPr>
              <w:pStyle w:val="CRCoverPage"/>
            </w:pPr>
            <w:r w:rsidRPr="00463DF3">
              <w:rPr>
                <w:sz w:val="18"/>
              </w:rPr>
              <w:t>Detailed explanations of the above categories can</w:t>
            </w:r>
            <w:r w:rsidRPr="00463DF3">
              <w:rPr>
                <w:sz w:val="18"/>
              </w:rPr>
              <w:br/>
              <w:t xml:space="preserve">be found in 3GPP </w:t>
            </w:r>
            <w:hyperlink r:id="rId10" w:history="1">
              <w:r w:rsidRPr="00463DF3">
                <w:rPr>
                  <w:rStyle w:val="aa"/>
                  <w:sz w:val="18"/>
                </w:rPr>
                <w:t>TR 21.900</w:t>
              </w:r>
            </w:hyperlink>
            <w:r w:rsidRPr="00463DF3">
              <w:rPr>
                <w:sz w:val="18"/>
              </w:rPr>
              <w:t>.</w:t>
            </w:r>
          </w:p>
        </w:tc>
        <w:tc>
          <w:tcPr>
            <w:tcW w:w="3120" w:type="dxa"/>
            <w:gridSpan w:val="2"/>
            <w:tcBorders>
              <w:bottom w:val="single" w:sz="4" w:space="0" w:color="auto"/>
              <w:right w:val="single" w:sz="4" w:space="0" w:color="auto"/>
            </w:tcBorders>
          </w:tcPr>
          <w:p w:rsidR="00804B63" w:rsidRPr="00463DF3" w:rsidRDefault="00804B63" w:rsidP="00BD6BB8">
            <w:pPr>
              <w:pStyle w:val="CRCoverPage"/>
              <w:tabs>
                <w:tab w:val="left" w:pos="950"/>
              </w:tabs>
              <w:spacing w:after="0"/>
              <w:ind w:left="241" w:hanging="241"/>
              <w:rPr>
                <w:i/>
                <w:sz w:val="18"/>
              </w:rPr>
            </w:pPr>
            <w:r w:rsidRPr="00463DF3">
              <w:rPr>
                <w:i/>
                <w:sz w:val="18"/>
              </w:rPr>
              <w:t xml:space="preserve">Use </w:t>
            </w:r>
            <w:r w:rsidRPr="00463DF3">
              <w:rPr>
                <w:i/>
                <w:sz w:val="18"/>
                <w:u w:val="single"/>
              </w:rPr>
              <w:t>one</w:t>
            </w:r>
            <w:r w:rsidRPr="00463DF3">
              <w:rPr>
                <w:i/>
                <w:sz w:val="18"/>
              </w:rPr>
              <w:t xml:space="preserve"> of the following releases:</w:t>
            </w:r>
            <w:r w:rsidRPr="00463DF3">
              <w:rPr>
                <w:i/>
                <w:sz w:val="18"/>
              </w:rPr>
              <w:br/>
              <w:t>Rel-8</w:t>
            </w:r>
            <w:r w:rsidRPr="00463DF3">
              <w:rPr>
                <w:i/>
                <w:sz w:val="18"/>
              </w:rPr>
              <w:tab/>
              <w:t>(Release 8)</w:t>
            </w:r>
            <w:r w:rsidRPr="00463DF3">
              <w:rPr>
                <w:i/>
                <w:sz w:val="18"/>
              </w:rPr>
              <w:br/>
              <w:t>Rel-9</w:t>
            </w:r>
            <w:r w:rsidRPr="00463DF3">
              <w:rPr>
                <w:i/>
                <w:sz w:val="18"/>
              </w:rPr>
              <w:tab/>
              <w:t>(Release 9)</w:t>
            </w:r>
            <w:r w:rsidRPr="00463DF3">
              <w:rPr>
                <w:i/>
                <w:sz w:val="18"/>
              </w:rPr>
              <w:br/>
              <w:t>Rel-10</w:t>
            </w:r>
            <w:r w:rsidRPr="00463DF3">
              <w:rPr>
                <w:i/>
                <w:sz w:val="18"/>
              </w:rPr>
              <w:tab/>
              <w:t>(Release 10)</w:t>
            </w:r>
            <w:r w:rsidRPr="00463DF3">
              <w:rPr>
                <w:i/>
                <w:sz w:val="18"/>
              </w:rPr>
              <w:br/>
              <w:t>Rel-11</w:t>
            </w:r>
            <w:r w:rsidRPr="00463DF3">
              <w:rPr>
                <w:i/>
                <w:sz w:val="18"/>
              </w:rPr>
              <w:tab/>
              <w:t>(Release 11)</w:t>
            </w:r>
            <w:r w:rsidRPr="00463DF3">
              <w:rPr>
                <w:i/>
                <w:sz w:val="18"/>
              </w:rPr>
              <w:br/>
              <w:t>…</w:t>
            </w:r>
            <w:r w:rsidRPr="00463DF3">
              <w:rPr>
                <w:i/>
                <w:sz w:val="18"/>
              </w:rPr>
              <w:br/>
              <w:t>Rel-15</w:t>
            </w:r>
            <w:r w:rsidRPr="00463DF3">
              <w:rPr>
                <w:i/>
                <w:sz w:val="18"/>
              </w:rPr>
              <w:tab/>
              <w:t>(Release 15)</w:t>
            </w:r>
            <w:r w:rsidRPr="00463DF3">
              <w:rPr>
                <w:i/>
                <w:sz w:val="18"/>
              </w:rPr>
              <w:br/>
              <w:t>Rel-16</w:t>
            </w:r>
            <w:r w:rsidRPr="00463DF3">
              <w:rPr>
                <w:i/>
                <w:sz w:val="18"/>
              </w:rPr>
              <w:tab/>
              <w:t>(Release 16)</w:t>
            </w:r>
            <w:r w:rsidRPr="00463DF3">
              <w:rPr>
                <w:i/>
                <w:sz w:val="18"/>
              </w:rPr>
              <w:br/>
              <w:t>Rel-17</w:t>
            </w:r>
            <w:r w:rsidRPr="00463DF3">
              <w:rPr>
                <w:i/>
                <w:sz w:val="18"/>
              </w:rPr>
              <w:tab/>
              <w:t>(Release 17)</w:t>
            </w:r>
            <w:r w:rsidRPr="00463DF3">
              <w:rPr>
                <w:i/>
                <w:sz w:val="18"/>
              </w:rPr>
              <w:br/>
              <w:t>Rel-18</w:t>
            </w:r>
            <w:r w:rsidRPr="00463DF3">
              <w:rPr>
                <w:i/>
                <w:sz w:val="18"/>
              </w:rPr>
              <w:tab/>
              <w:t>(Release 18)</w:t>
            </w:r>
          </w:p>
        </w:tc>
      </w:tr>
      <w:tr w:rsidR="00804B63" w:rsidRPr="00463DF3" w:rsidTr="00547111">
        <w:tc>
          <w:tcPr>
            <w:tcW w:w="1843" w:type="dxa"/>
          </w:tcPr>
          <w:p w:rsidR="00804B63" w:rsidRPr="00463DF3" w:rsidRDefault="00804B63">
            <w:pPr>
              <w:pStyle w:val="CRCoverPage"/>
              <w:spacing w:after="0"/>
              <w:rPr>
                <w:b/>
                <w:i/>
                <w:sz w:val="8"/>
                <w:szCs w:val="8"/>
              </w:rPr>
            </w:pPr>
          </w:p>
        </w:tc>
        <w:tc>
          <w:tcPr>
            <w:tcW w:w="7797" w:type="dxa"/>
            <w:gridSpan w:val="10"/>
          </w:tcPr>
          <w:p w:rsidR="00804B63" w:rsidRPr="00463DF3" w:rsidRDefault="00804B63">
            <w:pPr>
              <w:pStyle w:val="CRCoverPage"/>
              <w:spacing w:after="0"/>
              <w:rPr>
                <w:sz w:val="8"/>
                <w:szCs w:val="8"/>
              </w:rPr>
            </w:pPr>
          </w:p>
        </w:tc>
      </w:tr>
      <w:tr w:rsidR="00804B63" w:rsidRPr="00463DF3" w:rsidTr="00547111">
        <w:tc>
          <w:tcPr>
            <w:tcW w:w="2694" w:type="dxa"/>
            <w:gridSpan w:val="2"/>
            <w:tcBorders>
              <w:top w:val="single" w:sz="4" w:space="0" w:color="auto"/>
              <w:left w:val="single" w:sz="4" w:space="0" w:color="auto"/>
            </w:tcBorders>
          </w:tcPr>
          <w:p w:rsidR="00804B63" w:rsidRPr="00463DF3" w:rsidRDefault="00804B63">
            <w:pPr>
              <w:pStyle w:val="CRCoverPage"/>
              <w:tabs>
                <w:tab w:val="right" w:pos="2184"/>
              </w:tabs>
              <w:spacing w:after="0"/>
              <w:rPr>
                <w:b/>
                <w:i/>
              </w:rPr>
            </w:pPr>
            <w:r w:rsidRPr="00463DF3">
              <w:rPr>
                <w:b/>
                <w:i/>
              </w:rPr>
              <w:t>Reason for change:</w:t>
            </w:r>
          </w:p>
        </w:tc>
        <w:tc>
          <w:tcPr>
            <w:tcW w:w="6946" w:type="dxa"/>
            <w:gridSpan w:val="9"/>
            <w:tcBorders>
              <w:top w:val="single" w:sz="4" w:space="0" w:color="auto"/>
              <w:right w:val="single" w:sz="4" w:space="0" w:color="auto"/>
            </w:tcBorders>
            <w:shd w:val="pct30" w:color="FFFF00" w:fill="auto"/>
          </w:tcPr>
          <w:p w:rsidR="00804B63" w:rsidRPr="00463DF3" w:rsidRDefault="00804B63">
            <w:pPr>
              <w:pStyle w:val="CRCoverPage"/>
              <w:spacing w:after="0"/>
              <w:ind w:left="100"/>
            </w:pPr>
            <w:r w:rsidRPr="00463DF3">
              <w:t>The following editor’s note exists in the TS:</w:t>
            </w:r>
          </w:p>
          <w:p w:rsidR="00804B63" w:rsidRPr="00AA4235" w:rsidRDefault="00804B63" w:rsidP="00463DF3">
            <w:pPr>
              <w:keepLines/>
              <w:ind w:left="1135" w:hanging="851"/>
              <w:rPr>
                <w:color w:val="000000" w:themeColor="text1"/>
              </w:rPr>
            </w:pPr>
            <w:r w:rsidRPr="00AA4235">
              <w:rPr>
                <w:color w:val="000000" w:themeColor="text1"/>
              </w:rPr>
              <w:t>Editor's note: It is FFS whether and how to enable the operators to configure the USIM so that the entry for HPLMN of the "CAG information list" stored in the USIM can contain an optional wild card CAG ID in the allowed CAG list or an optional PLMN selected range of allowed CAG IDs.</w:t>
            </w:r>
          </w:p>
          <w:p w:rsidR="00804B63" w:rsidRPr="00463DF3" w:rsidRDefault="00804B63" w:rsidP="00463DF3">
            <w:pPr>
              <w:pStyle w:val="CRCoverPage"/>
              <w:spacing w:after="0"/>
              <w:ind w:left="100"/>
            </w:pPr>
            <w:r>
              <w:t>The editor’s note needs to be resolved.</w:t>
            </w:r>
          </w:p>
        </w:tc>
      </w:tr>
      <w:tr w:rsidR="00804B63" w:rsidRPr="00463DF3" w:rsidTr="00547111">
        <w:tc>
          <w:tcPr>
            <w:tcW w:w="2694" w:type="dxa"/>
            <w:gridSpan w:val="2"/>
            <w:tcBorders>
              <w:left w:val="single" w:sz="4" w:space="0" w:color="auto"/>
            </w:tcBorders>
          </w:tcPr>
          <w:p w:rsidR="00804B63" w:rsidRPr="00463DF3" w:rsidRDefault="00804B63">
            <w:pPr>
              <w:pStyle w:val="CRCoverPage"/>
              <w:spacing w:after="0"/>
              <w:rPr>
                <w:b/>
                <w:i/>
                <w:sz w:val="8"/>
                <w:szCs w:val="8"/>
              </w:rPr>
            </w:pPr>
          </w:p>
        </w:tc>
        <w:tc>
          <w:tcPr>
            <w:tcW w:w="6946" w:type="dxa"/>
            <w:gridSpan w:val="9"/>
            <w:tcBorders>
              <w:right w:val="single" w:sz="4" w:space="0" w:color="auto"/>
            </w:tcBorders>
          </w:tcPr>
          <w:p w:rsidR="00804B63" w:rsidRPr="00463DF3" w:rsidRDefault="00804B63">
            <w:pPr>
              <w:pStyle w:val="CRCoverPage"/>
              <w:spacing w:after="0"/>
              <w:rPr>
                <w:sz w:val="8"/>
                <w:szCs w:val="8"/>
              </w:rPr>
            </w:pPr>
          </w:p>
        </w:tc>
      </w:tr>
      <w:tr w:rsidR="00804B63" w:rsidRPr="00463DF3" w:rsidTr="00547111">
        <w:tc>
          <w:tcPr>
            <w:tcW w:w="2694" w:type="dxa"/>
            <w:gridSpan w:val="2"/>
            <w:tcBorders>
              <w:left w:val="single" w:sz="4" w:space="0" w:color="auto"/>
            </w:tcBorders>
          </w:tcPr>
          <w:p w:rsidR="00804B63" w:rsidRPr="00463DF3" w:rsidRDefault="00804B63">
            <w:pPr>
              <w:pStyle w:val="CRCoverPage"/>
              <w:tabs>
                <w:tab w:val="right" w:pos="2184"/>
              </w:tabs>
              <w:spacing w:after="0"/>
              <w:rPr>
                <w:b/>
                <w:i/>
              </w:rPr>
            </w:pPr>
            <w:r w:rsidRPr="00463DF3">
              <w:rPr>
                <w:b/>
                <w:i/>
              </w:rPr>
              <w:t>Summary of change:</w:t>
            </w:r>
          </w:p>
        </w:tc>
        <w:tc>
          <w:tcPr>
            <w:tcW w:w="6946" w:type="dxa"/>
            <w:gridSpan w:val="9"/>
            <w:tcBorders>
              <w:right w:val="single" w:sz="4" w:space="0" w:color="auto"/>
            </w:tcBorders>
            <w:shd w:val="pct30" w:color="FFFF00" w:fill="auto"/>
          </w:tcPr>
          <w:p w:rsidR="00804B63" w:rsidRPr="00804B63" w:rsidRDefault="00804B63">
            <w:pPr>
              <w:pStyle w:val="CRCoverPage"/>
              <w:spacing w:after="0"/>
              <w:ind w:left="100"/>
              <w:rPr>
                <w:rFonts w:eastAsiaTheme="minorEastAsia"/>
                <w:lang w:eastAsia="zh-CN"/>
              </w:rPr>
            </w:pPr>
            <w:r>
              <w:t>The editor’s note was resolved by</w:t>
            </w:r>
            <w:r w:rsidRPr="00804B63">
              <w:t xml:space="preserve"> the "CAG information list" contain</w:t>
            </w:r>
            <w:r w:rsidRPr="00804B63">
              <w:rPr>
                <w:rFonts w:hint="eastAsia"/>
              </w:rPr>
              <w:t>ing</w:t>
            </w:r>
            <w:r w:rsidRPr="00804B63">
              <w:t xml:space="preserve"> CAG-ID range</w:t>
            </w:r>
          </w:p>
        </w:tc>
      </w:tr>
      <w:tr w:rsidR="00804B63" w:rsidRPr="00463DF3" w:rsidTr="00547111">
        <w:tc>
          <w:tcPr>
            <w:tcW w:w="2694" w:type="dxa"/>
            <w:gridSpan w:val="2"/>
            <w:tcBorders>
              <w:left w:val="single" w:sz="4" w:space="0" w:color="auto"/>
            </w:tcBorders>
          </w:tcPr>
          <w:p w:rsidR="00804B63" w:rsidRPr="00463DF3" w:rsidRDefault="00804B63">
            <w:pPr>
              <w:pStyle w:val="CRCoverPage"/>
              <w:spacing w:after="0"/>
              <w:rPr>
                <w:b/>
                <w:i/>
                <w:sz w:val="8"/>
                <w:szCs w:val="8"/>
              </w:rPr>
            </w:pPr>
          </w:p>
        </w:tc>
        <w:tc>
          <w:tcPr>
            <w:tcW w:w="6946" w:type="dxa"/>
            <w:gridSpan w:val="9"/>
            <w:tcBorders>
              <w:right w:val="single" w:sz="4" w:space="0" w:color="auto"/>
            </w:tcBorders>
          </w:tcPr>
          <w:p w:rsidR="00804B63" w:rsidRPr="00463DF3" w:rsidRDefault="00804B63">
            <w:pPr>
              <w:pStyle w:val="CRCoverPage"/>
              <w:spacing w:after="0"/>
              <w:rPr>
                <w:sz w:val="8"/>
                <w:szCs w:val="8"/>
              </w:rPr>
            </w:pPr>
          </w:p>
        </w:tc>
      </w:tr>
      <w:tr w:rsidR="00804B63" w:rsidRPr="00463DF3" w:rsidTr="00547111">
        <w:tc>
          <w:tcPr>
            <w:tcW w:w="2694" w:type="dxa"/>
            <w:gridSpan w:val="2"/>
            <w:tcBorders>
              <w:left w:val="single" w:sz="4" w:space="0" w:color="auto"/>
              <w:bottom w:val="single" w:sz="4" w:space="0" w:color="auto"/>
            </w:tcBorders>
          </w:tcPr>
          <w:p w:rsidR="00804B63" w:rsidRPr="00463DF3" w:rsidRDefault="00804B63">
            <w:pPr>
              <w:pStyle w:val="CRCoverPage"/>
              <w:tabs>
                <w:tab w:val="right" w:pos="2184"/>
              </w:tabs>
              <w:spacing w:after="0"/>
              <w:rPr>
                <w:b/>
                <w:i/>
              </w:rPr>
            </w:pPr>
            <w:r w:rsidRPr="00463DF3">
              <w:rPr>
                <w:b/>
                <w:i/>
              </w:rPr>
              <w:t>Consequences if not approved:</w:t>
            </w:r>
          </w:p>
        </w:tc>
        <w:tc>
          <w:tcPr>
            <w:tcW w:w="6946" w:type="dxa"/>
            <w:gridSpan w:val="9"/>
            <w:tcBorders>
              <w:bottom w:val="single" w:sz="4" w:space="0" w:color="auto"/>
              <w:right w:val="single" w:sz="4" w:space="0" w:color="auto"/>
            </w:tcBorders>
            <w:shd w:val="pct30" w:color="FFFF00" w:fill="auto"/>
          </w:tcPr>
          <w:p w:rsidR="00804B63" w:rsidRPr="00463DF3" w:rsidRDefault="00804B63">
            <w:pPr>
              <w:pStyle w:val="CRCoverPage"/>
              <w:spacing w:after="0"/>
              <w:ind w:left="100"/>
            </w:pPr>
            <w:r>
              <w:t>The editor’s note remains.</w:t>
            </w:r>
          </w:p>
        </w:tc>
      </w:tr>
      <w:tr w:rsidR="00804B63" w:rsidRPr="00463DF3" w:rsidTr="00547111">
        <w:tc>
          <w:tcPr>
            <w:tcW w:w="2694" w:type="dxa"/>
            <w:gridSpan w:val="2"/>
          </w:tcPr>
          <w:p w:rsidR="00804B63" w:rsidRPr="00463DF3" w:rsidRDefault="00804B63">
            <w:pPr>
              <w:pStyle w:val="CRCoverPage"/>
              <w:spacing w:after="0"/>
              <w:rPr>
                <w:b/>
                <w:i/>
                <w:sz w:val="8"/>
                <w:szCs w:val="8"/>
              </w:rPr>
            </w:pPr>
          </w:p>
        </w:tc>
        <w:tc>
          <w:tcPr>
            <w:tcW w:w="6946" w:type="dxa"/>
            <w:gridSpan w:val="9"/>
          </w:tcPr>
          <w:p w:rsidR="00804B63" w:rsidRPr="00463DF3" w:rsidRDefault="00804B63">
            <w:pPr>
              <w:pStyle w:val="CRCoverPage"/>
              <w:spacing w:after="0"/>
              <w:rPr>
                <w:sz w:val="8"/>
                <w:szCs w:val="8"/>
              </w:rPr>
            </w:pPr>
          </w:p>
        </w:tc>
      </w:tr>
      <w:tr w:rsidR="00804B63" w:rsidRPr="00463DF3" w:rsidTr="00547111">
        <w:tc>
          <w:tcPr>
            <w:tcW w:w="2694" w:type="dxa"/>
            <w:gridSpan w:val="2"/>
            <w:tcBorders>
              <w:top w:val="single" w:sz="4" w:space="0" w:color="auto"/>
              <w:left w:val="single" w:sz="4" w:space="0" w:color="auto"/>
            </w:tcBorders>
          </w:tcPr>
          <w:p w:rsidR="00804B63" w:rsidRPr="00463DF3" w:rsidRDefault="00804B63">
            <w:pPr>
              <w:pStyle w:val="CRCoverPage"/>
              <w:tabs>
                <w:tab w:val="right" w:pos="2184"/>
              </w:tabs>
              <w:spacing w:after="0"/>
              <w:rPr>
                <w:b/>
                <w:i/>
              </w:rPr>
            </w:pPr>
            <w:r w:rsidRPr="00463DF3">
              <w:rPr>
                <w:b/>
                <w:i/>
              </w:rPr>
              <w:t>Clauses affected:</w:t>
            </w:r>
          </w:p>
        </w:tc>
        <w:tc>
          <w:tcPr>
            <w:tcW w:w="6946" w:type="dxa"/>
            <w:gridSpan w:val="9"/>
            <w:tcBorders>
              <w:top w:val="single" w:sz="4" w:space="0" w:color="auto"/>
              <w:right w:val="single" w:sz="4" w:space="0" w:color="auto"/>
            </w:tcBorders>
            <w:shd w:val="pct30" w:color="FFFF00" w:fill="auto"/>
          </w:tcPr>
          <w:p w:rsidR="00804B63" w:rsidRPr="00463DF3" w:rsidRDefault="00804B63">
            <w:pPr>
              <w:pStyle w:val="CRCoverPage"/>
              <w:spacing w:after="0"/>
              <w:ind w:left="100"/>
            </w:pPr>
            <w:r>
              <w:t>4.4.11.14</w:t>
            </w:r>
          </w:p>
        </w:tc>
      </w:tr>
      <w:tr w:rsidR="00804B63" w:rsidRPr="00463DF3" w:rsidTr="00547111">
        <w:tc>
          <w:tcPr>
            <w:tcW w:w="2694" w:type="dxa"/>
            <w:gridSpan w:val="2"/>
            <w:tcBorders>
              <w:left w:val="single" w:sz="4" w:space="0" w:color="auto"/>
            </w:tcBorders>
          </w:tcPr>
          <w:p w:rsidR="00804B63" w:rsidRPr="00463DF3" w:rsidRDefault="00804B63">
            <w:pPr>
              <w:pStyle w:val="CRCoverPage"/>
              <w:spacing w:after="0"/>
              <w:rPr>
                <w:b/>
                <w:i/>
                <w:sz w:val="8"/>
                <w:szCs w:val="8"/>
              </w:rPr>
            </w:pPr>
          </w:p>
        </w:tc>
        <w:tc>
          <w:tcPr>
            <w:tcW w:w="6946" w:type="dxa"/>
            <w:gridSpan w:val="9"/>
            <w:tcBorders>
              <w:right w:val="single" w:sz="4" w:space="0" w:color="auto"/>
            </w:tcBorders>
          </w:tcPr>
          <w:p w:rsidR="00804B63" w:rsidRPr="00463DF3" w:rsidRDefault="00804B63">
            <w:pPr>
              <w:pStyle w:val="CRCoverPage"/>
              <w:spacing w:after="0"/>
              <w:rPr>
                <w:sz w:val="8"/>
                <w:szCs w:val="8"/>
              </w:rPr>
            </w:pPr>
          </w:p>
        </w:tc>
      </w:tr>
      <w:tr w:rsidR="00804B63" w:rsidRPr="00463DF3" w:rsidTr="00547111">
        <w:tc>
          <w:tcPr>
            <w:tcW w:w="2694" w:type="dxa"/>
            <w:gridSpan w:val="2"/>
            <w:tcBorders>
              <w:left w:val="single" w:sz="4" w:space="0" w:color="auto"/>
            </w:tcBorders>
          </w:tcPr>
          <w:p w:rsidR="00804B63" w:rsidRPr="00463DF3" w:rsidRDefault="00804B6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04B63" w:rsidRPr="00463DF3" w:rsidRDefault="00804B63">
            <w:pPr>
              <w:pStyle w:val="CRCoverPage"/>
              <w:spacing w:after="0"/>
              <w:jc w:val="center"/>
              <w:rPr>
                <w:b/>
                <w:caps/>
              </w:rPr>
            </w:pPr>
            <w:r w:rsidRPr="00463DF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4B63" w:rsidRPr="00463DF3" w:rsidRDefault="00804B63">
            <w:pPr>
              <w:pStyle w:val="CRCoverPage"/>
              <w:spacing w:after="0"/>
              <w:jc w:val="center"/>
              <w:rPr>
                <w:b/>
                <w:caps/>
              </w:rPr>
            </w:pPr>
            <w:r w:rsidRPr="00463DF3">
              <w:rPr>
                <w:b/>
                <w:caps/>
              </w:rPr>
              <w:t>N</w:t>
            </w:r>
          </w:p>
        </w:tc>
        <w:tc>
          <w:tcPr>
            <w:tcW w:w="2977" w:type="dxa"/>
            <w:gridSpan w:val="4"/>
          </w:tcPr>
          <w:p w:rsidR="00804B63" w:rsidRPr="00463DF3" w:rsidRDefault="00804B63">
            <w:pPr>
              <w:pStyle w:val="CRCoverPage"/>
              <w:tabs>
                <w:tab w:val="right" w:pos="2893"/>
              </w:tabs>
              <w:spacing w:after="0"/>
            </w:pPr>
          </w:p>
        </w:tc>
        <w:tc>
          <w:tcPr>
            <w:tcW w:w="3401" w:type="dxa"/>
            <w:gridSpan w:val="3"/>
            <w:tcBorders>
              <w:right w:val="single" w:sz="4" w:space="0" w:color="auto"/>
            </w:tcBorders>
            <w:shd w:val="clear" w:color="FFFF00" w:fill="auto"/>
          </w:tcPr>
          <w:p w:rsidR="00804B63" w:rsidRPr="00463DF3" w:rsidRDefault="00804B63">
            <w:pPr>
              <w:pStyle w:val="CRCoverPage"/>
              <w:spacing w:after="0"/>
              <w:ind w:left="99"/>
            </w:pPr>
          </w:p>
        </w:tc>
      </w:tr>
      <w:tr w:rsidR="00804B63" w:rsidRPr="00463DF3" w:rsidTr="00547111">
        <w:tc>
          <w:tcPr>
            <w:tcW w:w="2694" w:type="dxa"/>
            <w:gridSpan w:val="2"/>
            <w:tcBorders>
              <w:left w:val="single" w:sz="4" w:space="0" w:color="auto"/>
            </w:tcBorders>
          </w:tcPr>
          <w:p w:rsidR="00804B63" w:rsidRPr="00463DF3" w:rsidRDefault="00804B63">
            <w:pPr>
              <w:pStyle w:val="CRCoverPage"/>
              <w:tabs>
                <w:tab w:val="right" w:pos="2184"/>
              </w:tabs>
              <w:spacing w:after="0"/>
              <w:rPr>
                <w:b/>
                <w:i/>
              </w:rPr>
            </w:pPr>
            <w:r w:rsidRPr="00463DF3">
              <w:rPr>
                <w:b/>
                <w:i/>
              </w:rPr>
              <w:t>Other specs</w:t>
            </w:r>
          </w:p>
        </w:tc>
        <w:tc>
          <w:tcPr>
            <w:tcW w:w="284" w:type="dxa"/>
            <w:tcBorders>
              <w:top w:val="single" w:sz="4" w:space="0" w:color="auto"/>
              <w:left w:val="single" w:sz="4" w:space="0" w:color="auto"/>
              <w:bottom w:val="single" w:sz="4" w:space="0" w:color="auto"/>
            </w:tcBorders>
            <w:shd w:val="pct25" w:color="FFFF00" w:fill="auto"/>
          </w:tcPr>
          <w:p w:rsidR="00804B63" w:rsidRPr="00463DF3" w:rsidRDefault="00804B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4B63" w:rsidRPr="00463DF3" w:rsidRDefault="00804B63">
            <w:pPr>
              <w:pStyle w:val="CRCoverPage"/>
              <w:spacing w:after="0"/>
              <w:jc w:val="center"/>
              <w:rPr>
                <w:b/>
                <w:caps/>
              </w:rPr>
            </w:pPr>
            <w:r w:rsidRPr="00463DF3">
              <w:rPr>
                <w:b/>
                <w:caps/>
              </w:rPr>
              <w:t>X</w:t>
            </w:r>
          </w:p>
        </w:tc>
        <w:tc>
          <w:tcPr>
            <w:tcW w:w="2977" w:type="dxa"/>
            <w:gridSpan w:val="4"/>
          </w:tcPr>
          <w:p w:rsidR="00804B63" w:rsidRPr="00463DF3" w:rsidRDefault="00804B63">
            <w:pPr>
              <w:pStyle w:val="CRCoverPage"/>
              <w:tabs>
                <w:tab w:val="right" w:pos="2893"/>
              </w:tabs>
              <w:spacing w:after="0"/>
            </w:pPr>
            <w:r w:rsidRPr="00463DF3">
              <w:t xml:space="preserve"> Other core specifications</w:t>
            </w:r>
            <w:r w:rsidRPr="00463DF3">
              <w:tab/>
            </w:r>
          </w:p>
        </w:tc>
        <w:tc>
          <w:tcPr>
            <w:tcW w:w="3401" w:type="dxa"/>
            <w:gridSpan w:val="3"/>
            <w:tcBorders>
              <w:right w:val="single" w:sz="4" w:space="0" w:color="auto"/>
            </w:tcBorders>
            <w:shd w:val="pct30" w:color="FFFF00" w:fill="auto"/>
          </w:tcPr>
          <w:p w:rsidR="00804B63" w:rsidRPr="00463DF3" w:rsidRDefault="00804B63">
            <w:pPr>
              <w:pStyle w:val="CRCoverPage"/>
              <w:spacing w:after="0"/>
              <w:ind w:left="99"/>
            </w:pPr>
            <w:r w:rsidRPr="00463DF3">
              <w:t xml:space="preserve">TS/TR ... CR ... </w:t>
            </w:r>
          </w:p>
        </w:tc>
      </w:tr>
      <w:tr w:rsidR="00804B63" w:rsidRPr="00463DF3" w:rsidTr="00547111">
        <w:tc>
          <w:tcPr>
            <w:tcW w:w="2694" w:type="dxa"/>
            <w:gridSpan w:val="2"/>
            <w:tcBorders>
              <w:left w:val="single" w:sz="4" w:space="0" w:color="auto"/>
            </w:tcBorders>
          </w:tcPr>
          <w:p w:rsidR="00804B63" w:rsidRPr="00463DF3" w:rsidRDefault="00804B63">
            <w:pPr>
              <w:pStyle w:val="CRCoverPage"/>
              <w:spacing w:after="0"/>
              <w:rPr>
                <w:b/>
                <w:i/>
              </w:rPr>
            </w:pPr>
            <w:r w:rsidRPr="00463DF3">
              <w:rPr>
                <w:b/>
                <w:i/>
              </w:rPr>
              <w:t>affected:</w:t>
            </w:r>
          </w:p>
        </w:tc>
        <w:tc>
          <w:tcPr>
            <w:tcW w:w="284" w:type="dxa"/>
            <w:tcBorders>
              <w:top w:val="single" w:sz="4" w:space="0" w:color="auto"/>
              <w:left w:val="single" w:sz="4" w:space="0" w:color="auto"/>
              <w:bottom w:val="single" w:sz="4" w:space="0" w:color="auto"/>
            </w:tcBorders>
            <w:shd w:val="pct25" w:color="FFFF00" w:fill="auto"/>
          </w:tcPr>
          <w:p w:rsidR="00804B63" w:rsidRPr="00463DF3" w:rsidRDefault="00804B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4B63" w:rsidRPr="00463DF3" w:rsidRDefault="00804B63">
            <w:pPr>
              <w:pStyle w:val="CRCoverPage"/>
              <w:spacing w:after="0"/>
              <w:jc w:val="center"/>
              <w:rPr>
                <w:b/>
                <w:caps/>
              </w:rPr>
            </w:pPr>
            <w:r w:rsidRPr="00463DF3">
              <w:rPr>
                <w:b/>
                <w:caps/>
              </w:rPr>
              <w:t>X</w:t>
            </w:r>
          </w:p>
        </w:tc>
        <w:tc>
          <w:tcPr>
            <w:tcW w:w="2977" w:type="dxa"/>
            <w:gridSpan w:val="4"/>
          </w:tcPr>
          <w:p w:rsidR="00804B63" w:rsidRPr="00463DF3" w:rsidRDefault="00804B63">
            <w:pPr>
              <w:pStyle w:val="CRCoverPage"/>
              <w:spacing w:after="0"/>
            </w:pPr>
            <w:r w:rsidRPr="00463DF3">
              <w:t xml:space="preserve"> Test specifications</w:t>
            </w:r>
          </w:p>
        </w:tc>
        <w:tc>
          <w:tcPr>
            <w:tcW w:w="3401" w:type="dxa"/>
            <w:gridSpan w:val="3"/>
            <w:tcBorders>
              <w:right w:val="single" w:sz="4" w:space="0" w:color="auto"/>
            </w:tcBorders>
            <w:shd w:val="pct30" w:color="FFFF00" w:fill="auto"/>
          </w:tcPr>
          <w:p w:rsidR="00804B63" w:rsidRPr="00463DF3" w:rsidRDefault="00804B63">
            <w:pPr>
              <w:pStyle w:val="CRCoverPage"/>
              <w:spacing w:after="0"/>
              <w:ind w:left="99"/>
            </w:pPr>
            <w:r w:rsidRPr="00463DF3">
              <w:t xml:space="preserve">TS/TR ... CR ... </w:t>
            </w:r>
          </w:p>
        </w:tc>
      </w:tr>
      <w:tr w:rsidR="00804B63" w:rsidRPr="00463DF3" w:rsidTr="00547111">
        <w:tc>
          <w:tcPr>
            <w:tcW w:w="2694" w:type="dxa"/>
            <w:gridSpan w:val="2"/>
            <w:tcBorders>
              <w:left w:val="single" w:sz="4" w:space="0" w:color="auto"/>
            </w:tcBorders>
          </w:tcPr>
          <w:p w:rsidR="00804B63" w:rsidRPr="00463DF3" w:rsidRDefault="00804B63">
            <w:pPr>
              <w:pStyle w:val="CRCoverPage"/>
              <w:spacing w:after="0"/>
              <w:rPr>
                <w:b/>
                <w:i/>
              </w:rPr>
            </w:pPr>
            <w:r w:rsidRPr="00463DF3">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04B63" w:rsidRPr="00463DF3" w:rsidRDefault="00804B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4B63" w:rsidRPr="00463DF3" w:rsidRDefault="00804B63">
            <w:pPr>
              <w:pStyle w:val="CRCoverPage"/>
              <w:spacing w:after="0"/>
              <w:jc w:val="center"/>
              <w:rPr>
                <w:b/>
                <w:caps/>
              </w:rPr>
            </w:pPr>
            <w:r w:rsidRPr="00463DF3">
              <w:rPr>
                <w:b/>
                <w:caps/>
              </w:rPr>
              <w:t>X</w:t>
            </w:r>
          </w:p>
        </w:tc>
        <w:tc>
          <w:tcPr>
            <w:tcW w:w="2977" w:type="dxa"/>
            <w:gridSpan w:val="4"/>
          </w:tcPr>
          <w:p w:rsidR="00804B63" w:rsidRPr="00463DF3" w:rsidRDefault="00804B63">
            <w:pPr>
              <w:pStyle w:val="CRCoverPage"/>
              <w:spacing w:after="0"/>
            </w:pPr>
            <w:r w:rsidRPr="00463DF3">
              <w:t xml:space="preserve"> O&amp;M Specifications</w:t>
            </w:r>
          </w:p>
        </w:tc>
        <w:tc>
          <w:tcPr>
            <w:tcW w:w="3401" w:type="dxa"/>
            <w:gridSpan w:val="3"/>
            <w:tcBorders>
              <w:right w:val="single" w:sz="4" w:space="0" w:color="auto"/>
            </w:tcBorders>
            <w:shd w:val="pct30" w:color="FFFF00" w:fill="auto"/>
          </w:tcPr>
          <w:p w:rsidR="00804B63" w:rsidRPr="00463DF3" w:rsidRDefault="00804B63">
            <w:pPr>
              <w:pStyle w:val="CRCoverPage"/>
              <w:spacing w:after="0"/>
              <w:ind w:left="99"/>
            </w:pPr>
            <w:r w:rsidRPr="00463DF3">
              <w:t xml:space="preserve">TS/TR ... CR ... </w:t>
            </w:r>
          </w:p>
        </w:tc>
      </w:tr>
      <w:tr w:rsidR="00804B63" w:rsidRPr="00463DF3" w:rsidTr="008863B9">
        <w:tc>
          <w:tcPr>
            <w:tcW w:w="2694" w:type="dxa"/>
            <w:gridSpan w:val="2"/>
            <w:tcBorders>
              <w:left w:val="single" w:sz="4" w:space="0" w:color="auto"/>
            </w:tcBorders>
          </w:tcPr>
          <w:p w:rsidR="00804B63" w:rsidRPr="00463DF3" w:rsidRDefault="00804B63">
            <w:pPr>
              <w:pStyle w:val="CRCoverPage"/>
              <w:spacing w:after="0"/>
              <w:rPr>
                <w:b/>
                <w:i/>
              </w:rPr>
            </w:pPr>
          </w:p>
        </w:tc>
        <w:tc>
          <w:tcPr>
            <w:tcW w:w="6946" w:type="dxa"/>
            <w:gridSpan w:val="9"/>
            <w:tcBorders>
              <w:right w:val="single" w:sz="4" w:space="0" w:color="auto"/>
            </w:tcBorders>
          </w:tcPr>
          <w:p w:rsidR="00804B63" w:rsidRPr="00463DF3" w:rsidRDefault="00804B63">
            <w:pPr>
              <w:pStyle w:val="CRCoverPage"/>
              <w:spacing w:after="0"/>
            </w:pPr>
          </w:p>
        </w:tc>
      </w:tr>
      <w:tr w:rsidR="00804B63" w:rsidRPr="00463DF3" w:rsidTr="008863B9">
        <w:tc>
          <w:tcPr>
            <w:tcW w:w="2694" w:type="dxa"/>
            <w:gridSpan w:val="2"/>
            <w:tcBorders>
              <w:left w:val="single" w:sz="4" w:space="0" w:color="auto"/>
              <w:bottom w:val="single" w:sz="4" w:space="0" w:color="auto"/>
            </w:tcBorders>
          </w:tcPr>
          <w:p w:rsidR="00804B63" w:rsidRPr="00463DF3" w:rsidRDefault="00804B63">
            <w:pPr>
              <w:pStyle w:val="CRCoverPage"/>
              <w:tabs>
                <w:tab w:val="right" w:pos="2184"/>
              </w:tabs>
              <w:spacing w:after="0"/>
              <w:rPr>
                <w:b/>
                <w:i/>
              </w:rPr>
            </w:pPr>
            <w:r w:rsidRPr="00463DF3">
              <w:rPr>
                <w:b/>
                <w:i/>
              </w:rPr>
              <w:t>Other comments:</w:t>
            </w:r>
          </w:p>
        </w:tc>
        <w:tc>
          <w:tcPr>
            <w:tcW w:w="6946" w:type="dxa"/>
            <w:gridSpan w:val="9"/>
            <w:tcBorders>
              <w:bottom w:val="single" w:sz="4" w:space="0" w:color="auto"/>
              <w:right w:val="single" w:sz="4" w:space="0" w:color="auto"/>
            </w:tcBorders>
            <w:shd w:val="pct30" w:color="FFFF00" w:fill="auto"/>
          </w:tcPr>
          <w:p w:rsidR="00804B63" w:rsidRPr="00463DF3" w:rsidRDefault="00804B63">
            <w:pPr>
              <w:pStyle w:val="CRCoverPage"/>
              <w:spacing w:after="0"/>
              <w:ind w:left="100"/>
            </w:pPr>
          </w:p>
        </w:tc>
      </w:tr>
      <w:tr w:rsidR="00804B63" w:rsidRPr="00463DF3" w:rsidTr="008863B9">
        <w:tc>
          <w:tcPr>
            <w:tcW w:w="2694" w:type="dxa"/>
            <w:gridSpan w:val="2"/>
            <w:tcBorders>
              <w:top w:val="single" w:sz="4" w:space="0" w:color="auto"/>
              <w:bottom w:val="single" w:sz="4" w:space="0" w:color="auto"/>
            </w:tcBorders>
          </w:tcPr>
          <w:p w:rsidR="00804B63" w:rsidRPr="00463DF3" w:rsidRDefault="00804B6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04B63" w:rsidRPr="00463DF3" w:rsidRDefault="00804B63">
            <w:pPr>
              <w:pStyle w:val="CRCoverPage"/>
              <w:spacing w:after="0"/>
              <w:ind w:left="100"/>
              <w:rPr>
                <w:sz w:val="8"/>
                <w:szCs w:val="8"/>
              </w:rPr>
            </w:pPr>
          </w:p>
        </w:tc>
      </w:tr>
      <w:tr w:rsidR="00804B63" w:rsidRPr="00463DF3" w:rsidTr="008863B9">
        <w:tc>
          <w:tcPr>
            <w:tcW w:w="2694" w:type="dxa"/>
            <w:gridSpan w:val="2"/>
            <w:tcBorders>
              <w:top w:val="single" w:sz="4" w:space="0" w:color="auto"/>
              <w:left w:val="single" w:sz="4" w:space="0" w:color="auto"/>
              <w:bottom w:val="single" w:sz="4" w:space="0" w:color="auto"/>
            </w:tcBorders>
          </w:tcPr>
          <w:p w:rsidR="00804B63" w:rsidRPr="00463DF3" w:rsidRDefault="00804B63">
            <w:pPr>
              <w:pStyle w:val="CRCoverPage"/>
              <w:tabs>
                <w:tab w:val="right" w:pos="2184"/>
              </w:tabs>
              <w:spacing w:after="0"/>
              <w:rPr>
                <w:b/>
                <w:i/>
              </w:rPr>
            </w:pPr>
            <w:r w:rsidRPr="00463DF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04B63" w:rsidRPr="00463DF3" w:rsidRDefault="00804B63">
            <w:pPr>
              <w:pStyle w:val="CRCoverPage"/>
              <w:spacing w:after="0"/>
              <w:ind w:left="100"/>
            </w:pPr>
          </w:p>
        </w:tc>
      </w:tr>
    </w:tbl>
    <w:p w:rsidR="001E41F3" w:rsidRPr="00463DF3" w:rsidRDefault="001E41F3">
      <w:pPr>
        <w:pStyle w:val="CRCoverPage"/>
        <w:spacing w:after="0"/>
        <w:rPr>
          <w:sz w:val="8"/>
          <w:szCs w:val="8"/>
        </w:rPr>
      </w:pPr>
    </w:p>
    <w:p w:rsidR="001E41F3" w:rsidRPr="00463DF3" w:rsidRDefault="001E41F3">
      <w:pPr>
        <w:sectPr w:rsidR="001E41F3" w:rsidRPr="00463DF3">
          <w:headerReference w:type="even" r:id="rId11"/>
          <w:footnotePr>
            <w:numRestart w:val="eachSect"/>
          </w:footnotePr>
          <w:pgSz w:w="11907" w:h="16840" w:code="9"/>
          <w:pgMar w:top="1418" w:right="1134" w:bottom="1134" w:left="1134" w:header="680" w:footer="567" w:gutter="0"/>
          <w:cols w:space="720"/>
        </w:sectPr>
      </w:pPr>
    </w:p>
    <w:p w:rsidR="009C1C6F" w:rsidRPr="008D04A4" w:rsidRDefault="008D04A4" w:rsidP="008D04A4">
      <w:pPr>
        <w:jc w:val="center"/>
        <w:rPr>
          <w:rFonts w:eastAsiaTheme="minorEastAsia"/>
          <w:noProof/>
          <w:highlight w:val="green"/>
          <w:lang w:eastAsia="zh-CN"/>
        </w:rPr>
      </w:pPr>
      <w:bookmarkStart w:id="1" w:name="_Toc11052781"/>
      <w:bookmarkStart w:id="2" w:name="_Toc20391621"/>
      <w:bookmarkStart w:id="3" w:name="_Toc27773587"/>
      <w:bookmarkStart w:id="4" w:name="_Toc36474012"/>
      <w:bookmarkStart w:id="5" w:name="_Toc36477368"/>
      <w:bookmarkStart w:id="6" w:name="_Toc44930260"/>
      <w:bookmarkStart w:id="7" w:name="_Toc50965029"/>
      <w:bookmarkStart w:id="8" w:name="_Toc57101797"/>
      <w:bookmarkStart w:id="9" w:name="_Toc57103405"/>
      <w:bookmarkStart w:id="10" w:name="_Toc57103624"/>
      <w:r w:rsidRPr="00DB12B9">
        <w:rPr>
          <w:noProof/>
          <w:highlight w:val="green"/>
        </w:rPr>
        <w:lastRenderedPageBreak/>
        <w:t xml:space="preserve">***** </w:t>
      </w:r>
      <w:r>
        <w:rPr>
          <w:noProof/>
          <w:highlight w:val="green"/>
        </w:rPr>
        <w:t>Start</w:t>
      </w:r>
      <w:r w:rsidRPr="00DB12B9">
        <w:rPr>
          <w:noProof/>
          <w:highlight w:val="green"/>
        </w:rPr>
        <w:t xml:space="preserve"> </w:t>
      </w:r>
      <w:bookmarkStart w:id="11" w:name="_Toc36477620"/>
      <w:bookmarkStart w:id="12" w:name="_Toc44930512"/>
      <w:r>
        <w:rPr>
          <w:noProof/>
          <w:highlight w:val="green"/>
        </w:rPr>
        <w:t xml:space="preserve">of </w:t>
      </w:r>
      <w:r w:rsidRPr="00DB12B9">
        <w:rPr>
          <w:noProof/>
          <w:highlight w:val="green"/>
        </w:rPr>
        <w:t>change *****</w:t>
      </w:r>
      <w:bookmarkEnd w:id="11"/>
      <w:bookmarkEnd w:id="12"/>
    </w:p>
    <w:bookmarkEnd w:id="1"/>
    <w:bookmarkEnd w:id="2"/>
    <w:bookmarkEnd w:id="3"/>
    <w:bookmarkEnd w:id="4"/>
    <w:bookmarkEnd w:id="5"/>
    <w:bookmarkEnd w:id="6"/>
    <w:bookmarkEnd w:id="7"/>
    <w:bookmarkEnd w:id="8"/>
    <w:bookmarkEnd w:id="9"/>
    <w:p w:rsidR="003C05B8" w:rsidRPr="003C05B8" w:rsidRDefault="003C05B8" w:rsidP="003C05B8">
      <w:pPr>
        <w:keepNext/>
        <w:keepLines/>
        <w:spacing w:before="120"/>
        <w:ind w:left="1418" w:hanging="1418"/>
        <w:outlineLvl w:val="3"/>
        <w:rPr>
          <w:rFonts w:ascii="Arial" w:hAnsi="Arial"/>
          <w:sz w:val="24"/>
        </w:rPr>
      </w:pPr>
      <w:r w:rsidRPr="003C05B8">
        <w:rPr>
          <w:rFonts w:ascii="Arial" w:hAnsi="Arial"/>
          <w:sz w:val="24"/>
        </w:rPr>
        <w:t>4.4.11.14</w:t>
      </w:r>
      <w:r w:rsidRPr="003C05B8">
        <w:rPr>
          <w:rFonts w:ascii="Arial" w:hAnsi="Arial"/>
          <w:sz w:val="24"/>
        </w:rPr>
        <w:tab/>
        <w:t>EF</w:t>
      </w:r>
      <w:r w:rsidRPr="003C05B8">
        <w:rPr>
          <w:rFonts w:ascii="Arial" w:hAnsi="Arial"/>
          <w:sz w:val="24"/>
          <w:vertAlign w:val="subscript"/>
        </w:rPr>
        <w:t>CAG</w:t>
      </w:r>
      <w:r w:rsidRPr="003C05B8">
        <w:rPr>
          <w:rFonts w:ascii="Arial" w:hAnsi="Arial"/>
          <w:sz w:val="24"/>
        </w:rPr>
        <w:t xml:space="preserve"> (Pre-configured CAG information list EF)</w:t>
      </w:r>
      <w:bookmarkEnd w:id="10"/>
    </w:p>
    <w:p w:rsidR="003C05B8" w:rsidRDefault="003C05B8" w:rsidP="003C05B8">
      <w:pPr>
        <w:rPr>
          <w:rFonts w:eastAsiaTheme="minorEastAsia"/>
          <w:lang w:eastAsia="zh-CN"/>
        </w:rPr>
      </w:pPr>
      <w:r w:rsidRPr="003C05B8">
        <w:t>If service n°136 is "available" in EF</w:t>
      </w:r>
      <w:r w:rsidRPr="003C05B8">
        <w:rPr>
          <w:vertAlign w:val="subscript"/>
        </w:rPr>
        <w:t>UST</w:t>
      </w:r>
      <w:r w:rsidRPr="003C05B8">
        <w:t>, this file shall be present. This EF contains a pre-configured CAG information list used by the ME as specified in 3GPP TS 23.122 [31] clause 3.8.</w:t>
      </w:r>
    </w:p>
    <w:p w:rsidR="00AA4235" w:rsidRPr="00AA4235" w:rsidRDefault="00AA4235" w:rsidP="003C05B8">
      <w:pPr>
        <w:rPr>
          <w:rFonts w:eastAsiaTheme="minorEastAsia"/>
          <w:lang w:eastAsia="zh-CN"/>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tblPr>
      <w:tblGrid>
        <w:gridCol w:w="1275"/>
        <w:gridCol w:w="1419"/>
        <w:gridCol w:w="992"/>
        <w:gridCol w:w="1701"/>
        <w:gridCol w:w="568"/>
        <w:gridCol w:w="39"/>
        <w:gridCol w:w="1519"/>
      </w:tblGrid>
      <w:tr w:rsidR="00AA4235" w:rsidRPr="007D0212" w:rsidTr="00060C93">
        <w:trPr>
          <w:jc w:val="center"/>
        </w:trPr>
        <w:tc>
          <w:tcPr>
            <w:tcW w:w="2694" w:type="dxa"/>
            <w:gridSpan w:val="2"/>
            <w:tcBorders>
              <w:bottom w:val="single" w:sz="4" w:space="0" w:color="auto"/>
            </w:tcBorders>
          </w:tcPr>
          <w:p w:rsidR="00AA4235" w:rsidRPr="007D0212" w:rsidRDefault="00AA4235" w:rsidP="00060C93">
            <w:pPr>
              <w:pStyle w:val="TAC"/>
            </w:pPr>
            <w:r w:rsidRPr="007D0212">
              <w:t xml:space="preserve">Identifier: </w:t>
            </w:r>
            <w:r w:rsidRPr="007D0212">
              <w:rPr>
                <w:lang w:val="fr-FR"/>
              </w:rPr>
              <w:t>'4F0</w:t>
            </w:r>
            <w:r>
              <w:rPr>
                <w:lang w:val="fr-FR"/>
              </w:rPr>
              <w:t>D</w:t>
            </w:r>
            <w:r w:rsidRPr="007D0212">
              <w:rPr>
                <w:lang w:val="fr-FR"/>
              </w:rPr>
              <w:t>'</w:t>
            </w:r>
          </w:p>
        </w:tc>
        <w:tc>
          <w:tcPr>
            <w:tcW w:w="3261" w:type="dxa"/>
            <w:gridSpan w:val="3"/>
          </w:tcPr>
          <w:p w:rsidR="00AA4235" w:rsidRPr="007D0212" w:rsidRDefault="00AA4235" w:rsidP="00060C93">
            <w:pPr>
              <w:pStyle w:val="TAC"/>
            </w:pPr>
            <w:r w:rsidRPr="007D0212">
              <w:t xml:space="preserve">Structure: </w:t>
            </w:r>
            <w:r w:rsidRPr="007D0212">
              <w:rPr>
                <w:lang w:val="fr-FR"/>
              </w:rPr>
              <w:t>transparent</w:t>
            </w:r>
          </w:p>
        </w:tc>
        <w:tc>
          <w:tcPr>
            <w:tcW w:w="1558" w:type="dxa"/>
            <w:gridSpan w:val="2"/>
          </w:tcPr>
          <w:p w:rsidR="00AA4235" w:rsidRPr="007D0212" w:rsidRDefault="00AA4235" w:rsidP="00060C93">
            <w:pPr>
              <w:pStyle w:val="TAC"/>
            </w:pPr>
            <w:r w:rsidRPr="007D0212">
              <w:t>Optional</w:t>
            </w:r>
          </w:p>
        </w:tc>
      </w:tr>
      <w:tr w:rsidR="00AA4235" w:rsidRPr="007D0212" w:rsidTr="00060C93">
        <w:trPr>
          <w:jc w:val="center"/>
        </w:trPr>
        <w:tc>
          <w:tcPr>
            <w:tcW w:w="3686" w:type="dxa"/>
            <w:gridSpan w:val="3"/>
          </w:tcPr>
          <w:p w:rsidR="00AA4235" w:rsidRPr="007D0212" w:rsidRDefault="00AA4235" w:rsidP="00060C93">
            <w:pPr>
              <w:pStyle w:val="TAC"/>
            </w:pPr>
            <w:r w:rsidRPr="007D0212">
              <w:t xml:space="preserve">SFI: </w:t>
            </w:r>
            <w:r w:rsidRPr="007D0212">
              <w:rPr>
                <w:lang w:val="fr-FR"/>
              </w:rPr>
              <w:t>'0</w:t>
            </w:r>
            <w:r>
              <w:rPr>
                <w:lang w:val="fr-FR"/>
              </w:rPr>
              <w:t>D</w:t>
            </w:r>
            <w:r w:rsidRPr="007D0212">
              <w:rPr>
                <w:lang w:val="fr-FR"/>
              </w:rPr>
              <w:t>'</w:t>
            </w:r>
          </w:p>
        </w:tc>
        <w:tc>
          <w:tcPr>
            <w:tcW w:w="3827" w:type="dxa"/>
            <w:gridSpan w:val="4"/>
          </w:tcPr>
          <w:p w:rsidR="00AA4235" w:rsidRPr="007D0212" w:rsidRDefault="00AA4235" w:rsidP="00060C93">
            <w:pPr>
              <w:pStyle w:val="TAC"/>
            </w:pPr>
          </w:p>
        </w:tc>
      </w:tr>
      <w:tr w:rsidR="00AA4235" w:rsidRPr="007D0212" w:rsidTr="00060C93">
        <w:trPr>
          <w:jc w:val="center"/>
        </w:trPr>
        <w:tc>
          <w:tcPr>
            <w:tcW w:w="3686" w:type="dxa"/>
            <w:gridSpan w:val="3"/>
          </w:tcPr>
          <w:p w:rsidR="00AA4235" w:rsidRPr="007D0212" w:rsidRDefault="00AA4235" w:rsidP="00060C93">
            <w:pPr>
              <w:pStyle w:val="TAC"/>
            </w:pPr>
            <w:r w:rsidRPr="007D0212">
              <w:t>File size: Z (&gt;=</w:t>
            </w:r>
            <w:r>
              <w:t>2</w:t>
            </w:r>
            <w:r w:rsidRPr="007D0212">
              <w:t>) bytes</w:t>
            </w:r>
          </w:p>
        </w:tc>
        <w:tc>
          <w:tcPr>
            <w:tcW w:w="3827" w:type="dxa"/>
            <w:gridSpan w:val="4"/>
          </w:tcPr>
          <w:p w:rsidR="00AA4235" w:rsidRPr="007D0212" w:rsidRDefault="00AA4235" w:rsidP="00060C93">
            <w:pPr>
              <w:pStyle w:val="TAC"/>
            </w:pPr>
            <w:r w:rsidRPr="007D0212">
              <w:t>Update activity: low</w:t>
            </w:r>
          </w:p>
        </w:tc>
      </w:tr>
      <w:tr w:rsidR="00AA4235" w:rsidRPr="007D0212" w:rsidTr="00060C93">
        <w:trPr>
          <w:jc w:val="center"/>
        </w:trPr>
        <w:tc>
          <w:tcPr>
            <w:tcW w:w="7513" w:type="dxa"/>
            <w:gridSpan w:val="7"/>
          </w:tcPr>
          <w:p w:rsidR="00AA4235" w:rsidRPr="007D0212" w:rsidRDefault="00AA4235" w:rsidP="00060C93">
            <w:pPr>
              <w:pStyle w:val="TAC"/>
              <w:tabs>
                <w:tab w:val="left" w:pos="601"/>
                <w:tab w:val="left" w:pos="3153"/>
              </w:tabs>
              <w:spacing w:before="120"/>
              <w:jc w:val="left"/>
            </w:pPr>
            <w:r w:rsidRPr="007D0212">
              <w:t>Access Conditions:</w:t>
            </w:r>
          </w:p>
          <w:p w:rsidR="00AA4235" w:rsidRPr="007D0212" w:rsidRDefault="00AA4235" w:rsidP="00060C93">
            <w:pPr>
              <w:pStyle w:val="TAC"/>
              <w:tabs>
                <w:tab w:val="left" w:pos="601"/>
                <w:tab w:val="left" w:pos="3153"/>
              </w:tabs>
              <w:jc w:val="left"/>
            </w:pPr>
            <w:r w:rsidRPr="007D0212">
              <w:tab/>
              <w:t>READ</w:t>
            </w:r>
            <w:r w:rsidRPr="007D0212">
              <w:tab/>
              <w:t>PIN</w:t>
            </w:r>
          </w:p>
          <w:p w:rsidR="00AA4235" w:rsidRPr="007D0212" w:rsidRDefault="00AA4235" w:rsidP="00060C93">
            <w:pPr>
              <w:pStyle w:val="TAC"/>
              <w:tabs>
                <w:tab w:val="left" w:pos="601"/>
                <w:tab w:val="left" w:pos="3153"/>
              </w:tabs>
              <w:jc w:val="left"/>
            </w:pPr>
            <w:r w:rsidRPr="007D0212">
              <w:tab/>
              <w:t>UPDATE</w:t>
            </w:r>
            <w:r w:rsidRPr="007D0212">
              <w:tab/>
              <w:t>ADM</w:t>
            </w:r>
          </w:p>
          <w:p w:rsidR="00AA4235" w:rsidRPr="007D0212" w:rsidRDefault="00AA4235" w:rsidP="00060C93">
            <w:pPr>
              <w:pStyle w:val="TAC"/>
              <w:tabs>
                <w:tab w:val="left" w:pos="601"/>
                <w:tab w:val="left" w:pos="3153"/>
              </w:tabs>
              <w:jc w:val="left"/>
            </w:pPr>
            <w:r w:rsidRPr="007D0212">
              <w:tab/>
              <w:t>DEACTIVATE</w:t>
            </w:r>
            <w:r w:rsidRPr="007D0212">
              <w:tab/>
              <w:t>ADM</w:t>
            </w:r>
          </w:p>
          <w:p w:rsidR="00AA4235" w:rsidRPr="007D0212" w:rsidRDefault="00AA4235" w:rsidP="00060C93">
            <w:pPr>
              <w:pStyle w:val="TAC"/>
              <w:tabs>
                <w:tab w:val="left" w:pos="601"/>
                <w:tab w:val="left" w:pos="3153"/>
              </w:tabs>
              <w:jc w:val="left"/>
            </w:pPr>
            <w:r w:rsidRPr="007D0212">
              <w:tab/>
              <w:t>ACTIVATE</w:t>
            </w:r>
            <w:r w:rsidRPr="007D0212">
              <w:tab/>
              <w:t>ADM</w:t>
            </w:r>
          </w:p>
          <w:p w:rsidR="00AA4235" w:rsidRPr="007D0212" w:rsidRDefault="00AA4235" w:rsidP="00060C93">
            <w:pPr>
              <w:pStyle w:val="TAC"/>
              <w:tabs>
                <w:tab w:val="left" w:pos="601"/>
                <w:tab w:val="left" w:pos="3153"/>
              </w:tabs>
              <w:jc w:val="left"/>
            </w:pPr>
          </w:p>
        </w:tc>
      </w:tr>
      <w:tr w:rsidR="00AA4235" w:rsidRPr="007D0212" w:rsidTr="00060C93">
        <w:trPr>
          <w:jc w:val="center"/>
        </w:trPr>
        <w:tc>
          <w:tcPr>
            <w:tcW w:w="1275" w:type="dxa"/>
          </w:tcPr>
          <w:p w:rsidR="00AA4235" w:rsidRPr="007D0212" w:rsidRDefault="00AA4235" w:rsidP="00060C93">
            <w:pPr>
              <w:pStyle w:val="TAC"/>
            </w:pPr>
            <w:r w:rsidRPr="007D0212">
              <w:t>Bytes</w:t>
            </w:r>
          </w:p>
        </w:tc>
        <w:tc>
          <w:tcPr>
            <w:tcW w:w="4112" w:type="dxa"/>
            <w:gridSpan w:val="3"/>
          </w:tcPr>
          <w:p w:rsidR="00AA4235" w:rsidRPr="007D0212" w:rsidRDefault="00AA4235" w:rsidP="00060C93">
            <w:pPr>
              <w:pStyle w:val="TAC"/>
            </w:pPr>
            <w:r w:rsidRPr="007D0212">
              <w:t>Description</w:t>
            </w:r>
          </w:p>
        </w:tc>
        <w:tc>
          <w:tcPr>
            <w:tcW w:w="607" w:type="dxa"/>
            <w:gridSpan w:val="2"/>
          </w:tcPr>
          <w:p w:rsidR="00AA4235" w:rsidRPr="007D0212" w:rsidRDefault="00AA4235" w:rsidP="00060C93">
            <w:pPr>
              <w:pStyle w:val="TAC"/>
            </w:pPr>
            <w:r w:rsidRPr="007D0212">
              <w:t>M/O</w:t>
            </w:r>
          </w:p>
        </w:tc>
        <w:tc>
          <w:tcPr>
            <w:tcW w:w="1519" w:type="dxa"/>
          </w:tcPr>
          <w:p w:rsidR="00AA4235" w:rsidRPr="007D0212" w:rsidRDefault="00AA4235" w:rsidP="00060C93">
            <w:pPr>
              <w:pStyle w:val="TAC"/>
            </w:pPr>
            <w:r w:rsidRPr="007D0212">
              <w:t>Length</w:t>
            </w:r>
          </w:p>
        </w:tc>
      </w:tr>
      <w:tr w:rsidR="00AA4235" w:rsidRPr="007D0212" w:rsidTr="00060C93">
        <w:trPr>
          <w:jc w:val="center"/>
        </w:trPr>
        <w:tc>
          <w:tcPr>
            <w:tcW w:w="1275" w:type="dxa"/>
          </w:tcPr>
          <w:p w:rsidR="00AA4235" w:rsidRPr="007D0212" w:rsidRDefault="00AA4235" w:rsidP="00060C93">
            <w:pPr>
              <w:pStyle w:val="TAC"/>
            </w:pPr>
            <w:r w:rsidRPr="007D0212">
              <w:t>1</w:t>
            </w:r>
            <w:r>
              <w:t xml:space="preserve"> to 2</w:t>
            </w:r>
          </w:p>
        </w:tc>
        <w:tc>
          <w:tcPr>
            <w:tcW w:w="4112" w:type="dxa"/>
            <w:gridSpan w:val="3"/>
          </w:tcPr>
          <w:p w:rsidR="00AA4235" w:rsidRPr="007D0212" w:rsidRDefault="00AA4235" w:rsidP="00060C93">
            <w:pPr>
              <w:pStyle w:val="TAC"/>
              <w:jc w:val="left"/>
            </w:pPr>
            <w:r>
              <w:t>Length of CAG information list entries</w:t>
            </w:r>
          </w:p>
        </w:tc>
        <w:tc>
          <w:tcPr>
            <w:tcW w:w="607" w:type="dxa"/>
            <w:gridSpan w:val="2"/>
          </w:tcPr>
          <w:p w:rsidR="00AA4235" w:rsidRPr="007D0212" w:rsidRDefault="00AA4235" w:rsidP="00060C93">
            <w:pPr>
              <w:pStyle w:val="TAC"/>
            </w:pPr>
            <w:r w:rsidRPr="007D0212">
              <w:t>M</w:t>
            </w:r>
          </w:p>
        </w:tc>
        <w:tc>
          <w:tcPr>
            <w:tcW w:w="1519" w:type="dxa"/>
          </w:tcPr>
          <w:p w:rsidR="00AA4235" w:rsidRPr="007D0212" w:rsidRDefault="00AA4235" w:rsidP="00060C93">
            <w:pPr>
              <w:pStyle w:val="TAC"/>
            </w:pPr>
            <w:r>
              <w:t>2</w:t>
            </w:r>
          </w:p>
        </w:tc>
      </w:tr>
      <w:tr w:rsidR="00AA4235" w:rsidRPr="007D0212" w:rsidTr="00060C93">
        <w:trPr>
          <w:jc w:val="center"/>
        </w:trPr>
        <w:tc>
          <w:tcPr>
            <w:tcW w:w="1275" w:type="dxa"/>
          </w:tcPr>
          <w:p w:rsidR="00AA4235" w:rsidRPr="007D0212" w:rsidRDefault="00AA4235" w:rsidP="00E70145">
            <w:pPr>
              <w:pStyle w:val="TAC"/>
            </w:pPr>
            <w:r>
              <w:t>3</w:t>
            </w:r>
            <w:r w:rsidRPr="007D0212">
              <w:t xml:space="preserve"> to </w:t>
            </w:r>
            <w:ins w:id="13" w:author="cmcc" w:date="2021-08-13T17:32:00Z">
              <w:r w:rsidR="00E70145">
                <w:rPr>
                  <w:rFonts w:eastAsiaTheme="minorEastAsia" w:hint="eastAsia"/>
                  <w:lang w:eastAsia="zh-CN"/>
                </w:rPr>
                <w:t>2+</w:t>
              </w:r>
            </w:ins>
            <w:r w:rsidRPr="007D0212">
              <w:t>X</w:t>
            </w:r>
            <w:r w:rsidRPr="007D0212">
              <w:rPr>
                <w:vertAlign w:val="subscript"/>
              </w:rPr>
              <w:t>1</w:t>
            </w:r>
            <w:del w:id="14" w:author="cmcc" w:date="2021-08-13T17:32:00Z">
              <w:r w:rsidRPr="007D0212" w:rsidDel="00E70145">
                <w:delText>+1</w:delText>
              </w:r>
            </w:del>
          </w:p>
        </w:tc>
        <w:tc>
          <w:tcPr>
            <w:tcW w:w="4112" w:type="dxa"/>
            <w:gridSpan w:val="3"/>
          </w:tcPr>
          <w:p w:rsidR="00AA4235" w:rsidRPr="007D0212" w:rsidRDefault="00AA4235" w:rsidP="00060C93">
            <w:pPr>
              <w:pStyle w:val="TAC"/>
              <w:jc w:val="left"/>
            </w:pPr>
            <w:r w:rsidRPr="007D0212">
              <w:t>1</w:t>
            </w:r>
            <w:r w:rsidRPr="007D0212">
              <w:rPr>
                <w:vertAlign w:val="superscript"/>
              </w:rPr>
              <w:t>st</w:t>
            </w:r>
            <w:r w:rsidRPr="007D0212">
              <w:t xml:space="preserve"> </w:t>
            </w:r>
            <w:r>
              <w:t>CAG information list entry</w:t>
            </w:r>
          </w:p>
        </w:tc>
        <w:tc>
          <w:tcPr>
            <w:tcW w:w="607" w:type="dxa"/>
            <w:gridSpan w:val="2"/>
          </w:tcPr>
          <w:p w:rsidR="00AA4235" w:rsidRPr="007D0212" w:rsidRDefault="00AA4235" w:rsidP="00060C93">
            <w:pPr>
              <w:pStyle w:val="TAC"/>
            </w:pPr>
            <w:r w:rsidRPr="007D0212">
              <w:t>O</w:t>
            </w:r>
          </w:p>
        </w:tc>
        <w:tc>
          <w:tcPr>
            <w:tcW w:w="1519" w:type="dxa"/>
          </w:tcPr>
          <w:p w:rsidR="00AA4235" w:rsidRPr="007D0212" w:rsidRDefault="00AA4235" w:rsidP="00060C93">
            <w:pPr>
              <w:pStyle w:val="TAC"/>
            </w:pPr>
            <w:r w:rsidRPr="007D0212">
              <w:t>X</w:t>
            </w:r>
            <w:r w:rsidRPr="007D0212">
              <w:rPr>
                <w:vertAlign w:val="subscript"/>
              </w:rPr>
              <w:t>1</w:t>
            </w:r>
            <w:r w:rsidRPr="007D0212">
              <w:t xml:space="preserve"> bytes</w:t>
            </w:r>
          </w:p>
        </w:tc>
      </w:tr>
      <w:tr w:rsidR="00AA4235" w:rsidRPr="007D0212" w:rsidTr="00060C93">
        <w:trPr>
          <w:jc w:val="center"/>
        </w:trPr>
        <w:tc>
          <w:tcPr>
            <w:tcW w:w="1275" w:type="dxa"/>
          </w:tcPr>
          <w:p w:rsidR="00AA4235" w:rsidRPr="007D0212" w:rsidRDefault="00AA4235" w:rsidP="00060C93">
            <w:pPr>
              <w:pStyle w:val="TAC"/>
            </w:pPr>
            <w:r w:rsidRPr="007D0212">
              <w:t>…</w:t>
            </w:r>
          </w:p>
        </w:tc>
        <w:tc>
          <w:tcPr>
            <w:tcW w:w="4112" w:type="dxa"/>
            <w:gridSpan w:val="3"/>
          </w:tcPr>
          <w:p w:rsidR="00AA4235" w:rsidRPr="007D0212" w:rsidRDefault="00AA4235" w:rsidP="00060C93">
            <w:pPr>
              <w:pStyle w:val="TAC"/>
              <w:jc w:val="left"/>
            </w:pPr>
          </w:p>
        </w:tc>
        <w:tc>
          <w:tcPr>
            <w:tcW w:w="607" w:type="dxa"/>
            <w:gridSpan w:val="2"/>
          </w:tcPr>
          <w:p w:rsidR="00AA4235" w:rsidRPr="007D0212" w:rsidRDefault="00AA4235" w:rsidP="00060C93">
            <w:pPr>
              <w:pStyle w:val="TAC"/>
            </w:pPr>
          </w:p>
        </w:tc>
        <w:tc>
          <w:tcPr>
            <w:tcW w:w="1519" w:type="dxa"/>
          </w:tcPr>
          <w:p w:rsidR="00AA4235" w:rsidRPr="007D0212" w:rsidRDefault="00AA4235" w:rsidP="00060C93">
            <w:pPr>
              <w:pStyle w:val="TAC"/>
            </w:pPr>
          </w:p>
        </w:tc>
      </w:tr>
      <w:tr w:rsidR="00AA4235" w:rsidRPr="007D0212" w:rsidTr="00060C93">
        <w:trPr>
          <w:jc w:val="center"/>
        </w:trPr>
        <w:tc>
          <w:tcPr>
            <w:tcW w:w="1275" w:type="dxa"/>
            <w:tcBorders>
              <w:top w:val="single" w:sz="6" w:space="0" w:color="auto"/>
              <w:left w:val="single" w:sz="6" w:space="0" w:color="auto"/>
              <w:bottom w:val="single" w:sz="6" w:space="0" w:color="auto"/>
              <w:right w:val="single" w:sz="6" w:space="0" w:color="auto"/>
            </w:tcBorders>
          </w:tcPr>
          <w:p w:rsidR="00AA4235" w:rsidRDefault="00AA4235" w:rsidP="00E70145">
            <w:pPr>
              <w:pStyle w:val="TAC"/>
              <w:rPr>
                <w:ins w:id="15" w:author="cmcc" w:date="2021-08-13T17:33:00Z"/>
                <w:rFonts w:eastAsiaTheme="minorEastAsia"/>
                <w:vertAlign w:val="subscript"/>
                <w:lang w:eastAsia="zh-CN"/>
              </w:rPr>
            </w:pPr>
            <w:r>
              <w:t>3</w:t>
            </w:r>
            <w:r w:rsidRPr="007D0212">
              <w:t>+X</w:t>
            </w:r>
            <w:r w:rsidRPr="007D0212">
              <w:rPr>
                <w:vertAlign w:val="subscript"/>
              </w:rPr>
              <w:t>1</w:t>
            </w:r>
            <w:r w:rsidRPr="007D0212">
              <w:t>+</w:t>
            </w:r>
            <w:proofErr w:type="gramStart"/>
            <w:r w:rsidRPr="007D0212">
              <w:t>..</w:t>
            </w:r>
            <w:proofErr w:type="gramEnd"/>
            <w:r w:rsidRPr="007D0212">
              <w:t>+X</w:t>
            </w:r>
            <w:del w:id="16" w:author="cmcc" w:date="2021-08-13T17:32:00Z">
              <w:r w:rsidRPr="007D0212" w:rsidDel="00E70145">
                <w:rPr>
                  <w:vertAlign w:val="subscript"/>
                </w:rPr>
                <w:delText>n</w:delText>
              </w:r>
            </w:del>
            <w:ins w:id="17" w:author="cmcc" w:date="2021-08-13T17:32:00Z">
              <w:r w:rsidR="00E70145">
                <w:rPr>
                  <w:rFonts w:eastAsiaTheme="minorEastAsia" w:hint="eastAsia"/>
                  <w:vertAlign w:val="subscript"/>
                  <w:lang w:eastAsia="zh-CN"/>
                </w:rPr>
                <w:t>N</w:t>
              </w:r>
            </w:ins>
            <w:r w:rsidRPr="007D0212">
              <w:rPr>
                <w:vertAlign w:val="subscript"/>
              </w:rPr>
              <w:t>-1</w:t>
            </w:r>
          </w:p>
          <w:p w:rsidR="00E70145" w:rsidRDefault="004316BD" w:rsidP="00E70145">
            <w:pPr>
              <w:pStyle w:val="TAC"/>
              <w:rPr>
                <w:ins w:id="18" w:author="cmcc" w:date="2021-08-13T17:33:00Z"/>
                <w:rFonts w:eastAsiaTheme="minorEastAsia"/>
                <w:lang w:eastAsia="zh-CN"/>
              </w:rPr>
            </w:pPr>
            <w:ins w:id="19" w:author="cmcc" w:date="2021-08-13T17:35:00Z">
              <w:r>
                <w:rPr>
                  <w:rFonts w:eastAsiaTheme="minorEastAsia" w:hint="eastAsia"/>
                  <w:lang w:eastAsia="zh-CN"/>
                </w:rPr>
                <w:t>t</w:t>
              </w:r>
            </w:ins>
            <w:ins w:id="20" w:author="cmcc" w:date="2021-08-13T17:33:00Z">
              <w:r w:rsidR="00E70145" w:rsidRPr="00E70145">
                <w:rPr>
                  <w:rFonts w:hint="eastAsia"/>
                </w:rPr>
                <w:t>o</w:t>
              </w:r>
            </w:ins>
          </w:p>
          <w:p w:rsidR="00E70145" w:rsidRPr="00E70145" w:rsidRDefault="00E70145" w:rsidP="00E70145">
            <w:pPr>
              <w:pStyle w:val="TAC"/>
              <w:rPr>
                <w:rFonts w:eastAsiaTheme="minorEastAsia"/>
                <w:lang w:eastAsia="zh-CN"/>
              </w:rPr>
            </w:pPr>
            <w:ins w:id="21" w:author="cmcc" w:date="2021-08-13T17:33:00Z">
              <w:r>
                <w:rPr>
                  <w:rFonts w:eastAsiaTheme="minorEastAsia" w:hint="eastAsia"/>
                  <w:lang w:eastAsia="zh-CN"/>
                </w:rPr>
                <w:t>2+X</w:t>
              </w:r>
              <w:r w:rsidRPr="00E70145">
                <w:rPr>
                  <w:rFonts w:hint="eastAsia"/>
                  <w:vertAlign w:val="subscript"/>
                </w:rPr>
                <w:t>1</w:t>
              </w:r>
              <w:r>
                <w:rPr>
                  <w:rFonts w:eastAsiaTheme="minorEastAsia" w:hint="eastAsia"/>
                  <w:lang w:eastAsia="zh-CN"/>
                </w:rPr>
                <w:t>+</w:t>
              </w:r>
              <w:r>
                <w:rPr>
                  <w:rFonts w:eastAsiaTheme="minorEastAsia"/>
                  <w:lang w:eastAsia="zh-CN"/>
                </w:rPr>
                <w:t>…</w:t>
              </w:r>
            </w:ins>
            <w:ins w:id="22" w:author="cmcc" w:date="2021-08-13T17:35:00Z">
              <w:r>
                <w:rPr>
                  <w:rFonts w:eastAsiaTheme="minorEastAsia" w:hint="eastAsia"/>
                  <w:lang w:eastAsia="zh-CN"/>
                </w:rPr>
                <w:t>+</w:t>
              </w:r>
            </w:ins>
            <w:ins w:id="23" w:author="cmcc" w:date="2021-08-13T17:33:00Z">
              <w:r>
                <w:rPr>
                  <w:rFonts w:eastAsiaTheme="minorEastAsia" w:hint="eastAsia"/>
                  <w:lang w:eastAsia="zh-CN"/>
                </w:rPr>
                <w:t>X</w:t>
              </w:r>
              <w:r w:rsidRPr="00E70145">
                <w:rPr>
                  <w:rFonts w:hint="eastAsia"/>
                  <w:vertAlign w:val="subscript"/>
                </w:rPr>
                <w:t>N</w:t>
              </w:r>
            </w:ins>
          </w:p>
        </w:tc>
        <w:tc>
          <w:tcPr>
            <w:tcW w:w="4112" w:type="dxa"/>
            <w:gridSpan w:val="3"/>
            <w:tcBorders>
              <w:top w:val="single" w:sz="6" w:space="0" w:color="auto"/>
              <w:left w:val="single" w:sz="6" w:space="0" w:color="auto"/>
              <w:bottom w:val="single" w:sz="6" w:space="0" w:color="auto"/>
              <w:right w:val="single" w:sz="6" w:space="0" w:color="auto"/>
            </w:tcBorders>
          </w:tcPr>
          <w:p w:rsidR="00AA4235" w:rsidRPr="007D0212" w:rsidRDefault="00AA4235" w:rsidP="004316BD">
            <w:pPr>
              <w:pStyle w:val="TAC"/>
              <w:jc w:val="left"/>
            </w:pPr>
            <w:r w:rsidRPr="007D0212">
              <w:t>N</w:t>
            </w:r>
            <w:r w:rsidRPr="007D0212">
              <w:rPr>
                <w:vertAlign w:val="superscript"/>
              </w:rPr>
              <w:t>th</w:t>
            </w:r>
            <w:r w:rsidRPr="007D0212">
              <w:t xml:space="preserve"> </w:t>
            </w:r>
            <w:r>
              <w:t xml:space="preserve">CAG information list </w:t>
            </w:r>
            <w:del w:id="24" w:author="cmcc" w:date="2021-08-13T17:35:00Z">
              <w:r w:rsidDel="004316BD">
                <w:delText>Entry</w:delText>
              </w:r>
            </w:del>
            <w:ins w:id="25" w:author="cmcc" w:date="2021-08-13T17:35:00Z">
              <w:r w:rsidR="004316BD">
                <w:rPr>
                  <w:rFonts w:eastAsiaTheme="minorEastAsia" w:hint="eastAsia"/>
                  <w:lang w:eastAsia="zh-CN"/>
                </w:rPr>
                <w:t>e</w:t>
              </w:r>
              <w:r w:rsidR="004316BD">
                <w:t>ntry</w:t>
              </w:r>
            </w:ins>
          </w:p>
        </w:tc>
        <w:tc>
          <w:tcPr>
            <w:tcW w:w="607" w:type="dxa"/>
            <w:gridSpan w:val="2"/>
            <w:tcBorders>
              <w:top w:val="single" w:sz="6" w:space="0" w:color="auto"/>
              <w:left w:val="single" w:sz="6" w:space="0" w:color="auto"/>
              <w:bottom w:val="single" w:sz="6" w:space="0" w:color="auto"/>
              <w:right w:val="single" w:sz="6" w:space="0" w:color="auto"/>
            </w:tcBorders>
          </w:tcPr>
          <w:p w:rsidR="00AA4235" w:rsidRPr="007D0212" w:rsidRDefault="00AA4235" w:rsidP="00060C93">
            <w:pPr>
              <w:pStyle w:val="TAC"/>
            </w:pPr>
            <w:r w:rsidRPr="007D0212">
              <w:t>O</w:t>
            </w:r>
          </w:p>
        </w:tc>
        <w:tc>
          <w:tcPr>
            <w:tcW w:w="1519" w:type="dxa"/>
            <w:tcBorders>
              <w:top w:val="single" w:sz="6" w:space="0" w:color="auto"/>
              <w:left w:val="single" w:sz="6" w:space="0" w:color="auto"/>
              <w:bottom w:val="single" w:sz="6" w:space="0" w:color="auto"/>
              <w:right w:val="single" w:sz="6" w:space="0" w:color="auto"/>
            </w:tcBorders>
          </w:tcPr>
          <w:p w:rsidR="00AA4235" w:rsidRPr="007D0212" w:rsidRDefault="00AA4235" w:rsidP="004316BD">
            <w:pPr>
              <w:pStyle w:val="TAC"/>
            </w:pPr>
            <w:del w:id="26" w:author="cmcc" w:date="2021-08-13T17:35:00Z">
              <w:r w:rsidRPr="007D0212" w:rsidDel="004316BD">
                <w:delText>X</w:delText>
              </w:r>
              <w:r w:rsidRPr="007D0212" w:rsidDel="004316BD">
                <w:rPr>
                  <w:vertAlign w:val="subscript"/>
                </w:rPr>
                <w:delText>n</w:delText>
              </w:r>
              <w:r w:rsidRPr="007D0212" w:rsidDel="004316BD">
                <w:delText xml:space="preserve"> </w:delText>
              </w:r>
            </w:del>
            <w:ins w:id="27" w:author="cmcc" w:date="2021-08-13T17:35:00Z">
              <w:r w:rsidR="004316BD" w:rsidRPr="007D0212">
                <w:t>X</w:t>
              </w:r>
              <w:r w:rsidR="004316BD">
                <w:rPr>
                  <w:rFonts w:eastAsiaTheme="minorEastAsia" w:hint="eastAsia"/>
                  <w:vertAlign w:val="subscript"/>
                  <w:lang w:eastAsia="zh-CN"/>
                </w:rPr>
                <w:t>N</w:t>
              </w:r>
              <w:r w:rsidR="004316BD" w:rsidRPr="007D0212">
                <w:t xml:space="preserve"> </w:t>
              </w:r>
            </w:ins>
            <w:r w:rsidRPr="007D0212">
              <w:t>bytes</w:t>
            </w:r>
          </w:p>
        </w:tc>
      </w:tr>
    </w:tbl>
    <w:p w:rsidR="003C05B8" w:rsidRDefault="003C05B8" w:rsidP="003C05B8">
      <w:pPr>
        <w:rPr>
          <w:rFonts w:eastAsiaTheme="minorEastAsia"/>
          <w:lang w:eastAsia="zh-CN"/>
        </w:rPr>
      </w:pPr>
    </w:p>
    <w:p w:rsidR="004316BD" w:rsidRPr="007D0212" w:rsidRDefault="004316BD" w:rsidP="004316BD">
      <w:pPr>
        <w:pStyle w:val="B1"/>
      </w:pPr>
      <w:r>
        <w:t>Length of CAG information list entries</w:t>
      </w:r>
      <w:r w:rsidRPr="007D0212">
        <w:t xml:space="preserve"> </w:t>
      </w:r>
    </w:p>
    <w:p w:rsidR="004316BD" w:rsidRPr="007D0212" w:rsidRDefault="004316BD" w:rsidP="004316BD">
      <w:pPr>
        <w:pStyle w:val="B1"/>
        <w:rPr>
          <w:snapToGrid w:val="0"/>
          <w:lang w:val="en-US"/>
        </w:rPr>
      </w:pPr>
      <w:r w:rsidRPr="007D0212">
        <w:tab/>
        <w:t>Contents:</w:t>
      </w:r>
    </w:p>
    <w:p w:rsidR="004316BD" w:rsidRPr="007D0212" w:rsidRDefault="004316BD" w:rsidP="004316BD">
      <w:pPr>
        <w:pStyle w:val="B1"/>
      </w:pPr>
      <w:r w:rsidRPr="007D0212">
        <w:t>-</w:t>
      </w:r>
      <w:r w:rsidRPr="007D0212">
        <w:tab/>
      </w:r>
      <w:r>
        <w:t>Total length of all the CAG information list entries that follow</w:t>
      </w:r>
    </w:p>
    <w:p w:rsidR="004316BD" w:rsidRPr="007D0212" w:rsidRDefault="004316BD" w:rsidP="004316BD">
      <w:pPr>
        <w:pStyle w:val="B1"/>
      </w:pPr>
      <w:r w:rsidRPr="007D0212">
        <w:t>-</w:t>
      </w:r>
      <w:r w:rsidRPr="007D0212">
        <w:tab/>
      </w:r>
      <w:r>
        <w:t>CAG information list entry</w:t>
      </w:r>
      <w:r w:rsidRPr="007D0212">
        <w:t xml:space="preserve"> </w:t>
      </w:r>
    </w:p>
    <w:p w:rsidR="004316BD" w:rsidRPr="007D0212" w:rsidRDefault="004316BD" w:rsidP="004316BD">
      <w:pPr>
        <w:pStyle w:val="B1"/>
        <w:rPr>
          <w:snapToGrid w:val="0"/>
          <w:lang w:val="en-US"/>
        </w:rPr>
      </w:pPr>
      <w:r w:rsidRPr="007D0212">
        <w:tab/>
        <w:t>Contents:</w:t>
      </w:r>
    </w:p>
    <w:p w:rsidR="004316BD" w:rsidRDefault="004316BD" w:rsidP="004316BD">
      <w:pPr>
        <w:pStyle w:val="B2"/>
        <w:rPr>
          <w:ins w:id="28" w:author="cmcc" w:date="2021-08-13T17:38:00Z"/>
          <w:rFonts w:eastAsiaTheme="minorEastAsia"/>
          <w:lang w:val="en-US" w:eastAsia="zh-CN"/>
        </w:rPr>
      </w:pPr>
      <w:r w:rsidRPr="007D0212">
        <w:rPr>
          <w:lang w:val="en-US"/>
        </w:rPr>
        <w:t>-</w:t>
      </w:r>
      <w:r w:rsidRPr="007D0212">
        <w:rPr>
          <w:lang w:val="en-US"/>
        </w:rPr>
        <w:tab/>
      </w:r>
      <w:ins w:id="29" w:author="cmcc" w:date="2021-08-13T17:38:00Z">
        <w:r>
          <w:rPr>
            <w:rFonts w:eastAsiaTheme="minorEastAsia" w:hint="eastAsia"/>
            <w:lang w:val="en-US" w:eastAsia="zh-CN"/>
          </w:rPr>
          <w:t>Each CAG information list entry</w:t>
        </w:r>
      </w:ins>
      <w:del w:id="30" w:author="cmcc" w:date="2021-08-13T17:38:00Z">
        <w:r w:rsidRPr="007D0212" w:rsidDel="004316BD">
          <w:rPr>
            <w:lang w:val="en-US"/>
          </w:rPr>
          <w:delText>This data object</w:delText>
        </w:r>
      </w:del>
      <w:r w:rsidRPr="007D0212">
        <w:rPr>
          <w:lang w:val="en-US"/>
        </w:rPr>
        <w:t xml:space="preserve"> contains </w:t>
      </w:r>
      <w:ins w:id="31" w:author="cmcc" w:date="2021-08-13T17:38:00Z">
        <w:r>
          <w:rPr>
            <w:rFonts w:eastAsiaTheme="minorEastAsia" w:hint="eastAsia"/>
            <w:lang w:val="en-US" w:eastAsia="zh-CN"/>
          </w:rPr>
          <w:t>either:</w:t>
        </w:r>
      </w:ins>
    </w:p>
    <w:p w:rsidR="004316BD" w:rsidRDefault="004316BD" w:rsidP="004316BD">
      <w:pPr>
        <w:pStyle w:val="B3"/>
        <w:rPr>
          <w:ins w:id="32" w:author="cmcc" w:date="2021-08-13T17:41:00Z"/>
          <w:rFonts w:eastAsiaTheme="minorEastAsia"/>
          <w:lang w:eastAsia="zh-CN"/>
        </w:rPr>
      </w:pPr>
      <w:proofErr w:type="spellStart"/>
      <w:ins w:id="33" w:author="cmcc" w:date="2021-08-13T17:40:00Z">
        <w:r w:rsidRPr="00463DF3">
          <w:t>i</w:t>
        </w:r>
        <w:proofErr w:type="spellEnd"/>
        <w:r w:rsidRPr="00463DF3">
          <w:t>)</w:t>
        </w:r>
        <w:r w:rsidRPr="004316BD">
          <w:rPr>
            <w:rFonts w:hint="eastAsia"/>
          </w:rPr>
          <w:t xml:space="preserve"> </w:t>
        </w:r>
      </w:ins>
      <w:ins w:id="34" w:author="cmcc" w:date="2021-08-13T17:41:00Z">
        <w:r>
          <w:rPr>
            <w:rFonts w:eastAsiaTheme="minorEastAsia" w:hint="eastAsia"/>
            <w:lang w:eastAsia="zh-CN"/>
          </w:rPr>
          <w:t xml:space="preserve">  </w:t>
        </w:r>
      </w:ins>
      <w:proofErr w:type="gramStart"/>
      <w:ins w:id="35" w:author="cmcc" w:date="2021-08-13T17:40:00Z">
        <w:r w:rsidRPr="004316BD">
          <w:rPr>
            <w:rFonts w:hint="eastAsia"/>
          </w:rPr>
          <w:t>an</w:t>
        </w:r>
        <w:proofErr w:type="gramEnd"/>
        <w:r w:rsidRPr="004316BD">
          <w:rPr>
            <w:rFonts w:hint="eastAsia"/>
          </w:rPr>
          <w:t xml:space="preserve"> entry in the </w:t>
        </w:r>
      </w:ins>
      <w:r>
        <w:t xml:space="preserve">CAG information list </w:t>
      </w:r>
      <w:del w:id="36" w:author="cmcc" w:date="2021-08-13T17:40:00Z">
        <w:r w:rsidDel="004316BD">
          <w:delText>entry</w:delText>
        </w:r>
      </w:del>
      <w:r>
        <w:t>, the coding of which is specified in 3GPP TS 24.501 [104] clause 9.11.3.18A, Figure 9.11.3.18A.2 and Table 9.11.3.18A.1</w:t>
      </w:r>
      <w:ins w:id="37" w:author="cmcc" w:date="2021-08-13T17:41:00Z">
        <w:r>
          <w:rPr>
            <w:rFonts w:eastAsiaTheme="minorEastAsia" w:hint="eastAsia"/>
            <w:lang w:eastAsia="zh-CN"/>
          </w:rPr>
          <w:t>;or</w:t>
        </w:r>
      </w:ins>
      <w:del w:id="38" w:author="cmcc" w:date="2021-08-13T17:41:00Z">
        <w:r w:rsidDel="004316BD">
          <w:delText>.</w:delText>
        </w:r>
      </w:del>
    </w:p>
    <w:p w:rsidR="004316BD" w:rsidRPr="004316BD" w:rsidRDefault="004316BD" w:rsidP="004316BD">
      <w:pPr>
        <w:pStyle w:val="B3"/>
        <w:rPr>
          <w:rFonts w:eastAsiaTheme="minorEastAsia"/>
          <w:lang w:eastAsia="zh-CN"/>
        </w:rPr>
      </w:pPr>
      <w:ins w:id="39" w:author="cmcc" w:date="2021-08-13T17:42:00Z">
        <w:r w:rsidRPr="00463DF3">
          <w:t>ii)</w:t>
        </w:r>
        <w:r w:rsidRPr="00463DF3">
          <w:tab/>
        </w:r>
        <w:proofErr w:type="gramStart"/>
        <w:r w:rsidRPr="00463DF3">
          <w:t>a</w:t>
        </w:r>
        <w:r>
          <w:t>n</w:t>
        </w:r>
        <w:proofErr w:type="gramEnd"/>
        <w:r w:rsidRPr="00463DF3">
          <w:t xml:space="preserve"> entry</w:t>
        </w:r>
        <w:r>
          <w:rPr>
            <w:rFonts w:eastAsiaTheme="minorEastAsia" w:hint="eastAsia"/>
            <w:lang w:eastAsia="zh-CN"/>
          </w:rPr>
          <w:t xml:space="preserve"> </w:t>
        </w:r>
        <w:r w:rsidRPr="004316BD">
          <w:t>for HPLMN or EHPLMN</w:t>
        </w:r>
        <w:r>
          <w:t xml:space="preserve"> including a CAG-ID range</w:t>
        </w:r>
        <w:r w:rsidRPr="00463DF3">
          <w:t>, the coding of which is as shown below.</w:t>
        </w:r>
      </w:ins>
    </w:p>
    <w:tbl>
      <w:tblPr>
        <w:tblW w:w="0" w:type="auto"/>
        <w:jc w:val="center"/>
        <w:tblLayout w:type="fixed"/>
        <w:tblCellMar>
          <w:left w:w="28" w:type="dxa"/>
          <w:right w:w="56" w:type="dxa"/>
        </w:tblCellMar>
        <w:tblLook w:val="0000"/>
      </w:tblPr>
      <w:tblGrid>
        <w:gridCol w:w="709"/>
        <w:gridCol w:w="709"/>
        <w:gridCol w:w="709"/>
        <w:gridCol w:w="710"/>
        <w:gridCol w:w="709"/>
        <w:gridCol w:w="709"/>
        <w:gridCol w:w="710"/>
        <w:gridCol w:w="710"/>
        <w:gridCol w:w="1346"/>
      </w:tblGrid>
      <w:tr w:rsidR="002665A8" w:rsidRPr="00463DF3" w:rsidTr="00060C93">
        <w:trPr>
          <w:cantSplit/>
          <w:jc w:val="center"/>
          <w:ins w:id="40" w:author="cmcc" w:date="2021-08-13T17:49:00Z"/>
        </w:trPr>
        <w:tc>
          <w:tcPr>
            <w:tcW w:w="709" w:type="dxa"/>
            <w:tcBorders>
              <w:bottom w:val="single" w:sz="6" w:space="0" w:color="auto"/>
            </w:tcBorders>
          </w:tcPr>
          <w:p w:rsidR="002665A8" w:rsidRPr="00463DF3" w:rsidRDefault="002665A8" w:rsidP="00060C93">
            <w:pPr>
              <w:pStyle w:val="TAC"/>
              <w:rPr>
                <w:ins w:id="41" w:author="cmcc" w:date="2021-08-13T17:49:00Z"/>
              </w:rPr>
            </w:pPr>
            <w:ins w:id="42" w:author="cmcc" w:date="2021-08-13T17:49:00Z">
              <w:r w:rsidRPr="00463DF3">
                <w:t>8</w:t>
              </w:r>
            </w:ins>
          </w:p>
        </w:tc>
        <w:tc>
          <w:tcPr>
            <w:tcW w:w="709" w:type="dxa"/>
            <w:tcBorders>
              <w:bottom w:val="single" w:sz="6" w:space="0" w:color="auto"/>
            </w:tcBorders>
          </w:tcPr>
          <w:p w:rsidR="002665A8" w:rsidRPr="00463DF3" w:rsidRDefault="002665A8" w:rsidP="00060C93">
            <w:pPr>
              <w:pStyle w:val="TAC"/>
              <w:rPr>
                <w:ins w:id="43" w:author="cmcc" w:date="2021-08-13T17:49:00Z"/>
              </w:rPr>
            </w:pPr>
            <w:ins w:id="44" w:author="cmcc" w:date="2021-08-13T17:49:00Z">
              <w:r w:rsidRPr="00463DF3">
                <w:t>7</w:t>
              </w:r>
            </w:ins>
          </w:p>
        </w:tc>
        <w:tc>
          <w:tcPr>
            <w:tcW w:w="709" w:type="dxa"/>
            <w:tcBorders>
              <w:bottom w:val="single" w:sz="6" w:space="0" w:color="auto"/>
            </w:tcBorders>
          </w:tcPr>
          <w:p w:rsidR="002665A8" w:rsidRPr="00463DF3" w:rsidRDefault="002665A8" w:rsidP="00060C93">
            <w:pPr>
              <w:pStyle w:val="TAC"/>
              <w:rPr>
                <w:ins w:id="45" w:author="cmcc" w:date="2021-08-13T17:49:00Z"/>
              </w:rPr>
            </w:pPr>
            <w:ins w:id="46" w:author="cmcc" w:date="2021-08-13T17:49:00Z">
              <w:r w:rsidRPr="00463DF3">
                <w:t>6</w:t>
              </w:r>
            </w:ins>
          </w:p>
        </w:tc>
        <w:tc>
          <w:tcPr>
            <w:tcW w:w="710" w:type="dxa"/>
            <w:tcBorders>
              <w:bottom w:val="single" w:sz="6" w:space="0" w:color="auto"/>
            </w:tcBorders>
          </w:tcPr>
          <w:p w:rsidR="002665A8" w:rsidRPr="00463DF3" w:rsidRDefault="002665A8" w:rsidP="00060C93">
            <w:pPr>
              <w:pStyle w:val="TAC"/>
              <w:rPr>
                <w:ins w:id="47" w:author="cmcc" w:date="2021-08-13T17:49:00Z"/>
              </w:rPr>
            </w:pPr>
            <w:ins w:id="48" w:author="cmcc" w:date="2021-08-13T17:49:00Z">
              <w:r w:rsidRPr="00463DF3">
                <w:t>5</w:t>
              </w:r>
            </w:ins>
          </w:p>
        </w:tc>
        <w:tc>
          <w:tcPr>
            <w:tcW w:w="709" w:type="dxa"/>
            <w:tcBorders>
              <w:bottom w:val="single" w:sz="6" w:space="0" w:color="auto"/>
            </w:tcBorders>
          </w:tcPr>
          <w:p w:rsidR="002665A8" w:rsidRPr="00463DF3" w:rsidRDefault="002665A8" w:rsidP="00060C93">
            <w:pPr>
              <w:pStyle w:val="TAC"/>
              <w:rPr>
                <w:ins w:id="49" w:author="cmcc" w:date="2021-08-13T17:49:00Z"/>
              </w:rPr>
            </w:pPr>
            <w:ins w:id="50" w:author="cmcc" w:date="2021-08-13T17:49:00Z">
              <w:r w:rsidRPr="00463DF3">
                <w:t>4</w:t>
              </w:r>
            </w:ins>
          </w:p>
        </w:tc>
        <w:tc>
          <w:tcPr>
            <w:tcW w:w="709" w:type="dxa"/>
            <w:tcBorders>
              <w:bottom w:val="single" w:sz="6" w:space="0" w:color="auto"/>
            </w:tcBorders>
          </w:tcPr>
          <w:p w:rsidR="002665A8" w:rsidRPr="00463DF3" w:rsidRDefault="002665A8" w:rsidP="00060C93">
            <w:pPr>
              <w:pStyle w:val="TAC"/>
              <w:rPr>
                <w:ins w:id="51" w:author="cmcc" w:date="2021-08-13T17:49:00Z"/>
              </w:rPr>
            </w:pPr>
            <w:ins w:id="52" w:author="cmcc" w:date="2021-08-13T17:49:00Z">
              <w:r w:rsidRPr="00463DF3">
                <w:t>3</w:t>
              </w:r>
            </w:ins>
          </w:p>
        </w:tc>
        <w:tc>
          <w:tcPr>
            <w:tcW w:w="710" w:type="dxa"/>
            <w:tcBorders>
              <w:bottom w:val="single" w:sz="6" w:space="0" w:color="auto"/>
            </w:tcBorders>
          </w:tcPr>
          <w:p w:rsidR="002665A8" w:rsidRPr="00463DF3" w:rsidRDefault="002665A8" w:rsidP="00060C93">
            <w:pPr>
              <w:pStyle w:val="TAC"/>
              <w:rPr>
                <w:ins w:id="53" w:author="cmcc" w:date="2021-08-13T17:49:00Z"/>
              </w:rPr>
            </w:pPr>
            <w:ins w:id="54" w:author="cmcc" w:date="2021-08-13T17:49:00Z">
              <w:r w:rsidRPr="00463DF3">
                <w:t>2</w:t>
              </w:r>
            </w:ins>
          </w:p>
        </w:tc>
        <w:tc>
          <w:tcPr>
            <w:tcW w:w="710" w:type="dxa"/>
            <w:tcBorders>
              <w:bottom w:val="single" w:sz="6" w:space="0" w:color="auto"/>
            </w:tcBorders>
          </w:tcPr>
          <w:p w:rsidR="002665A8" w:rsidRPr="00463DF3" w:rsidRDefault="002665A8" w:rsidP="00060C93">
            <w:pPr>
              <w:pStyle w:val="TAC"/>
              <w:rPr>
                <w:ins w:id="55" w:author="cmcc" w:date="2021-08-13T17:49:00Z"/>
              </w:rPr>
            </w:pPr>
            <w:ins w:id="56" w:author="cmcc" w:date="2021-08-13T17:49:00Z">
              <w:r w:rsidRPr="00463DF3">
                <w:t>1</w:t>
              </w:r>
            </w:ins>
          </w:p>
        </w:tc>
        <w:tc>
          <w:tcPr>
            <w:tcW w:w="1346" w:type="dxa"/>
          </w:tcPr>
          <w:p w:rsidR="002665A8" w:rsidRPr="00463DF3" w:rsidRDefault="002665A8" w:rsidP="00060C93">
            <w:pPr>
              <w:pStyle w:val="TAC"/>
              <w:rPr>
                <w:ins w:id="57" w:author="cmcc" w:date="2021-08-13T17:49:00Z"/>
              </w:rPr>
            </w:pPr>
          </w:p>
        </w:tc>
      </w:tr>
      <w:tr w:rsidR="002665A8" w:rsidRPr="00463DF3" w:rsidTr="00060C93">
        <w:trPr>
          <w:cantSplit/>
          <w:jc w:val="center"/>
          <w:ins w:id="58" w:author="cmcc" w:date="2021-08-13T17:49:00Z"/>
        </w:trPr>
        <w:tc>
          <w:tcPr>
            <w:tcW w:w="5675" w:type="dxa"/>
            <w:gridSpan w:val="8"/>
            <w:tcBorders>
              <w:left w:val="single" w:sz="6" w:space="0" w:color="auto"/>
              <w:bottom w:val="single" w:sz="6" w:space="0" w:color="auto"/>
              <w:right w:val="single" w:sz="6" w:space="0" w:color="auto"/>
            </w:tcBorders>
          </w:tcPr>
          <w:p w:rsidR="002665A8" w:rsidRPr="00463DF3" w:rsidRDefault="002665A8" w:rsidP="00060C93">
            <w:pPr>
              <w:pStyle w:val="TAC"/>
              <w:rPr>
                <w:ins w:id="59" w:author="cmcc" w:date="2021-08-13T17:49:00Z"/>
                <w:lang w:eastAsia="ko-KR"/>
              </w:rPr>
            </w:pPr>
            <w:ins w:id="60" w:author="cmcc" w:date="2021-08-13T17:49:00Z">
              <w:r w:rsidRPr="00463DF3">
                <w:rPr>
                  <w:lang w:eastAsia="ko-KR"/>
                </w:rPr>
                <w:t>Length of entry</w:t>
              </w:r>
              <w:r>
                <w:rPr>
                  <w:lang w:eastAsia="ko-KR"/>
                </w:rPr>
                <w:t xml:space="preserve"> including a CAG-ID range</w:t>
              </w:r>
              <w:r w:rsidRPr="00463DF3">
                <w:rPr>
                  <w:lang w:eastAsia="ko-KR"/>
                </w:rPr>
                <w:t xml:space="preserve"> contents</w:t>
              </w:r>
            </w:ins>
          </w:p>
        </w:tc>
        <w:tc>
          <w:tcPr>
            <w:tcW w:w="1346" w:type="dxa"/>
          </w:tcPr>
          <w:p w:rsidR="002665A8" w:rsidRPr="00463DF3" w:rsidRDefault="002665A8" w:rsidP="00060C93">
            <w:pPr>
              <w:pStyle w:val="TAL"/>
              <w:rPr>
                <w:ins w:id="61" w:author="cmcc" w:date="2021-08-13T17:49:00Z"/>
                <w:lang w:eastAsia="ko-KR"/>
              </w:rPr>
            </w:pPr>
            <w:ins w:id="62" w:author="cmcc" w:date="2021-08-13T17:49:00Z">
              <w:r w:rsidRPr="00463DF3">
                <w:rPr>
                  <w:lang w:eastAsia="ko-KR"/>
                </w:rPr>
                <w:t>octet 3</w:t>
              </w:r>
              <w:r w:rsidRPr="003C05B8">
                <w:t>+X</w:t>
              </w:r>
              <w:r w:rsidRPr="003C05B8">
                <w:rPr>
                  <w:vertAlign w:val="subscript"/>
                </w:rPr>
                <w:t>1</w:t>
              </w:r>
              <w:r w:rsidRPr="003C05B8">
                <w:t>+.</w:t>
              </w:r>
              <w:r w:rsidRPr="00463DF3">
                <w:t>.</w:t>
              </w:r>
              <w:r w:rsidRPr="003C05B8">
                <w:t>.+X</w:t>
              </w:r>
              <w:r w:rsidRPr="00463DF3">
                <w:rPr>
                  <w:vertAlign w:val="subscript"/>
                </w:rPr>
                <w:t>m</w:t>
              </w:r>
              <w:r w:rsidRPr="003C05B8">
                <w:rPr>
                  <w:vertAlign w:val="subscript"/>
                </w:rPr>
                <w:t>-1</w:t>
              </w:r>
            </w:ins>
          </w:p>
        </w:tc>
      </w:tr>
      <w:tr w:rsidR="002665A8" w:rsidRPr="00463DF3" w:rsidTr="00060C93">
        <w:trPr>
          <w:cantSplit/>
          <w:jc w:val="center"/>
          <w:ins w:id="63" w:author="cmcc" w:date="2021-08-13T17:49:00Z"/>
        </w:trPr>
        <w:tc>
          <w:tcPr>
            <w:tcW w:w="2837" w:type="dxa"/>
            <w:gridSpan w:val="4"/>
            <w:tcBorders>
              <w:left w:val="single" w:sz="6" w:space="0" w:color="auto"/>
              <w:bottom w:val="single" w:sz="6" w:space="0" w:color="auto"/>
              <w:right w:val="single" w:sz="6" w:space="0" w:color="auto"/>
            </w:tcBorders>
          </w:tcPr>
          <w:p w:rsidR="002665A8" w:rsidRPr="00463DF3" w:rsidRDefault="002665A8" w:rsidP="00060C93">
            <w:pPr>
              <w:pStyle w:val="TAC"/>
              <w:rPr>
                <w:ins w:id="64" w:author="cmcc" w:date="2021-08-13T17:49:00Z"/>
                <w:lang w:eastAsia="ko-KR"/>
              </w:rPr>
            </w:pPr>
            <w:ins w:id="65" w:author="cmcc" w:date="2021-08-13T17:49:00Z">
              <w:r w:rsidRPr="00463DF3">
                <w:t>MCC digit 2</w:t>
              </w:r>
            </w:ins>
          </w:p>
        </w:tc>
        <w:tc>
          <w:tcPr>
            <w:tcW w:w="2838" w:type="dxa"/>
            <w:gridSpan w:val="4"/>
            <w:tcBorders>
              <w:left w:val="single" w:sz="6" w:space="0" w:color="auto"/>
              <w:bottom w:val="single" w:sz="6" w:space="0" w:color="auto"/>
              <w:right w:val="single" w:sz="6" w:space="0" w:color="auto"/>
            </w:tcBorders>
          </w:tcPr>
          <w:p w:rsidR="002665A8" w:rsidRPr="00463DF3" w:rsidRDefault="002665A8" w:rsidP="00060C93">
            <w:pPr>
              <w:pStyle w:val="TAC"/>
              <w:rPr>
                <w:ins w:id="66" w:author="cmcc" w:date="2021-08-13T17:49:00Z"/>
                <w:lang w:eastAsia="ko-KR"/>
              </w:rPr>
            </w:pPr>
            <w:ins w:id="67" w:author="cmcc" w:date="2021-08-13T17:49:00Z">
              <w:r w:rsidRPr="00463DF3">
                <w:t>MCC digit 1</w:t>
              </w:r>
            </w:ins>
          </w:p>
        </w:tc>
        <w:tc>
          <w:tcPr>
            <w:tcW w:w="1346" w:type="dxa"/>
          </w:tcPr>
          <w:p w:rsidR="002665A8" w:rsidRPr="00463DF3" w:rsidRDefault="002665A8" w:rsidP="00060C93">
            <w:pPr>
              <w:pStyle w:val="TAL"/>
              <w:rPr>
                <w:ins w:id="68" w:author="cmcc" w:date="2021-08-13T17:49:00Z"/>
                <w:lang w:eastAsia="ko-KR"/>
              </w:rPr>
            </w:pPr>
            <w:ins w:id="69" w:author="cmcc" w:date="2021-08-13T17:49:00Z">
              <w:r w:rsidRPr="00463DF3">
                <w:rPr>
                  <w:lang w:eastAsia="ko-KR"/>
                </w:rPr>
                <w:t>octet 4</w:t>
              </w:r>
              <w:r w:rsidRPr="003C05B8">
                <w:t>+X</w:t>
              </w:r>
              <w:r w:rsidRPr="003C05B8">
                <w:rPr>
                  <w:vertAlign w:val="subscript"/>
                </w:rPr>
                <w:t>1</w:t>
              </w:r>
              <w:r w:rsidRPr="003C05B8">
                <w:t>+.</w:t>
              </w:r>
              <w:r w:rsidRPr="00463DF3">
                <w:t>.</w:t>
              </w:r>
              <w:r w:rsidRPr="003C05B8">
                <w:t>.+X</w:t>
              </w:r>
              <w:r w:rsidRPr="00463DF3">
                <w:rPr>
                  <w:vertAlign w:val="subscript"/>
                </w:rPr>
                <w:t>m</w:t>
              </w:r>
              <w:r w:rsidRPr="003C05B8">
                <w:rPr>
                  <w:vertAlign w:val="subscript"/>
                </w:rPr>
                <w:t>-1</w:t>
              </w:r>
            </w:ins>
          </w:p>
        </w:tc>
      </w:tr>
      <w:tr w:rsidR="002665A8" w:rsidRPr="00463DF3" w:rsidTr="00060C93">
        <w:trPr>
          <w:cantSplit/>
          <w:jc w:val="center"/>
          <w:ins w:id="70" w:author="cmcc" w:date="2021-08-13T17:49:00Z"/>
        </w:trPr>
        <w:tc>
          <w:tcPr>
            <w:tcW w:w="2837" w:type="dxa"/>
            <w:gridSpan w:val="4"/>
            <w:tcBorders>
              <w:left w:val="single" w:sz="6" w:space="0" w:color="auto"/>
              <w:bottom w:val="single" w:sz="6" w:space="0" w:color="auto"/>
              <w:right w:val="single" w:sz="6" w:space="0" w:color="auto"/>
            </w:tcBorders>
          </w:tcPr>
          <w:p w:rsidR="002665A8" w:rsidRPr="00463DF3" w:rsidRDefault="002665A8" w:rsidP="00060C93">
            <w:pPr>
              <w:pStyle w:val="TAC"/>
              <w:rPr>
                <w:ins w:id="71" w:author="cmcc" w:date="2021-08-13T17:49:00Z"/>
                <w:lang w:eastAsia="ko-KR"/>
              </w:rPr>
            </w:pPr>
            <w:ins w:id="72" w:author="cmcc" w:date="2021-08-13T17:49:00Z">
              <w:r w:rsidRPr="00463DF3">
                <w:t>MNC digit 3</w:t>
              </w:r>
            </w:ins>
          </w:p>
        </w:tc>
        <w:tc>
          <w:tcPr>
            <w:tcW w:w="2838" w:type="dxa"/>
            <w:gridSpan w:val="4"/>
            <w:tcBorders>
              <w:left w:val="single" w:sz="6" w:space="0" w:color="auto"/>
              <w:bottom w:val="single" w:sz="6" w:space="0" w:color="auto"/>
              <w:right w:val="single" w:sz="6" w:space="0" w:color="auto"/>
            </w:tcBorders>
          </w:tcPr>
          <w:p w:rsidR="002665A8" w:rsidRPr="00463DF3" w:rsidRDefault="002665A8" w:rsidP="00060C93">
            <w:pPr>
              <w:pStyle w:val="TAC"/>
              <w:rPr>
                <w:ins w:id="73" w:author="cmcc" w:date="2021-08-13T17:49:00Z"/>
                <w:lang w:eastAsia="ko-KR"/>
              </w:rPr>
            </w:pPr>
            <w:ins w:id="74" w:author="cmcc" w:date="2021-08-13T17:49:00Z">
              <w:r w:rsidRPr="00463DF3">
                <w:t>MCC digit 3</w:t>
              </w:r>
            </w:ins>
          </w:p>
        </w:tc>
        <w:tc>
          <w:tcPr>
            <w:tcW w:w="1346" w:type="dxa"/>
          </w:tcPr>
          <w:p w:rsidR="002665A8" w:rsidRPr="00463DF3" w:rsidRDefault="002665A8" w:rsidP="00060C93">
            <w:pPr>
              <w:pStyle w:val="TAL"/>
              <w:rPr>
                <w:ins w:id="75" w:author="cmcc" w:date="2021-08-13T17:49:00Z"/>
                <w:lang w:eastAsia="ko-KR"/>
              </w:rPr>
            </w:pPr>
            <w:ins w:id="76" w:author="cmcc" w:date="2021-08-13T17:49:00Z">
              <w:r w:rsidRPr="00463DF3">
                <w:rPr>
                  <w:lang w:eastAsia="ko-KR"/>
                </w:rPr>
                <w:t>octet 5</w:t>
              </w:r>
              <w:r w:rsidRPr="003C05B8">
                <w:t>+X</w:t>
              </w:r>
              <w:r w:rsidRPr="003C05B8">
                <w:rPr>
                  <w:vertAlign w:val="subscript"/>
                </w:rPr>
                <w:t>1</w:t>
              </w:r>
              <w:r w:rsidRPr="003C05B8">
                <w:t>+.</w:t>
              </w:r>
              <w:r w:rsidRPr="00463DF3">
                <w:t>.</w:t>
              </w:r>
              <w:r w:rsidRPr="003C05B8">
                <w:t>.+X</w:t>
              </w:r>
              <w:r w:rsidRPr="00463DF3">
                <w:rPr>
                  <w:vertAlign w:val="subscript"/>
                </w:rPr>
                <w:t>m</w:t>
              </w:r>
              <w:r w:rsidRPr="003C05B8">
                <w:rPr>
                  <w:vertAlign w:val="subscript"/>
                </w:rPr>
                <w:t>-1</w:t>
              </w:r>
            </w:ins>
          </w:p>
        </w:tc>
      </w:tr>
      <w:tr w:rsidR="002665A8" w:rsidRPr="00463DF3" w:rsidTr="00060C93">
        <w:trPr>
          <w:cantSplit/>
          <w:jc w:val="center"/>
          <w:ins w:id="77" w:author="cmcc" w:date="2021-08-13T17:49:00Z"/>
        </w:trPr>
        <w:tc>
          <w:tcPr>
            <w:tcW w:w="2837" w:type="dxa"/>
            <w:gridSpan w:val="4"/>
            <w:tcBorders>
              <w:left w:val="single" w:sz="6" w:space="0" w:color="auto"/>
              <w:bottom w:val="single" w:sz="6" w:space="0" w:color="auto"/>
              <w:right w:val="single" w:sz="6" w:space="0" w:color="auto"/>
            </w:tcBorders>
          </w:tcPr>
          <w:p w:rsidR="002665A8" w:rsidRPr="00463DF3" w:rsidRDefault="002665A8" w:rsidP="00060C93">
            <w:pPr>
              <w:pStyle w:val="TAC"/>
              <w:rPr>
                <w:ins w:id="78" w:author="cmcc" w:date="2021-08-13T17:49:00Z"/>
                <w:lang w:eastAsia="ko-KR"/>
              </w:rPr>
            </w:pPr>
            <w:ins w:id="79" w:author="cmcc" w:date="2021-08-13T17:49:00Z">
              <w:r w:rsidRPr="00463DF3">
                <w:t>MNC digit 2</w:t>
              </w:r>
            </w:ins>
          </w:p>
        </w:tc>
        <w:tc>
          <w:tcPr>
            <w:tcW w:w="2838" w:type="dxa"/>
            <w:gridSpan w:val="4"/>
            <w:tcBorders>
              <w:left w:val="single" w:sz="6" w:space="0" w:color="auto"/>
              <w:bottom w:val="single" w:sz="6" w:space="0" w:color="auto"/>
              <w:right w:val="single" w:sz="6" w:space="0" w:color="auto"/>
            </w:tcBorders>
          </w:tcPr>
          <w:p w:rsidR="002665A8" w:rsidRPr="00463DF3" w:rsidRDefault="002665A8" w:rsidP="00060C93">
            <w:pPr>
              <w:pStyle w:val="TAC"/>
              <w:rPr>
                <w:ins w:id="80" w:author="cmcc" w:date="2021-08-13T17:49:00Z"/>
                <w:lang w:eastAsia="ko-KR"/>
              </w:rPr>
            </w:pPr>
            <w:ins w:id="81" w:author="cmcc" w:date="2021-08-13T17:49:00Z">
              <w:r w:rsidRPr="00463DF3">
                <w:t>MNC digit 1</w:t>
              </w:r>
            </w:ins>
          </w:p>
        </w:tc>
        <w:tc>
          <w:tcPr>
            <w:tcW w:w="1346" w:type="dxa"/>
          </w:tcPr>
          <w:p w:rsidR="002665A8" w:rsidRPr="00463DF3" w:rsidRDefault="002665A8" w:rsidP="00060C93">
            <w:pPr>
              <w:pStyle w:val="TAL"/>
              <w:rPr>
                <w:ins w:id="82" w:author="cmcc" w:date="2021-08-13T17:49:00Z"/>
                <w:lang w:eastAsia="ko-KR"/>
              </w:rPr>
            </w:pPr>
            <w:ins w:id="83" w:author="cmcc" w:date="2021-08-13T17:49:00Z">
              <w:r w:rsidRPr="00463DF3">
                <w:rPr>
                  <w:lang w:eastAsia="ko-KR"/>
                </w:rPr>
                <w:t>octet 6</w:t>
              </w:r>
              <w:r w:rsidRPr="003C05B8">
                <w:t>+X</w:t>
              </w:r>
              <w:r w:rsidRPr="003C05B8">
                <w:rPr>
                  <w:vertAlign w:val="subscript"/>
                </w:rPr>
                <w:t>1</w:t>
              </w:r>
              <w:r w:rsidRPr="003C05B8">
                <w:t>+.</w:t>
              </w:r>
              <w:r w:rsidRPr="00463DF3">
                <w:t>.</w:t>
              </w:r>
              <w:r w:rsidRPr="003C05B8">
                <w:t>.+X</w:t>
              </w:r>
              <w:r w:rsidRPr="00463DF3">
                <w:rPr>
                  <w:vertAlign w:val="subscript"/>
                </w:rPr>
                <w:t>m</w:t>
              </w:r>
              <w:r w:rsidRPr="003C05B8">
                <w:rPr>
                  <w:vertAlign w:val="subscript"/>
                </w:rPr>
                <w:t>-1</w:t>
              </w:r>
            </w:ins>
          </w:p>
        </w:tc>
      </w:tr>
      <w:tr w:rsidR="002665A8" w:rsidRPr="00463DF3" w:rsidTr="00060C93">
        <w:trPr>
          <w:cantSplit/>
          <w:jc w:val="center"/>
          <w:ins w:id="84" w:author="cmcc" w:date="2021-08-13T17:49:00Z"/>
        </w:trPr>
        <w:tc>
          <w:tcPr>
            <w:tcW w:w="709" w:type="dxa"/>
            <w:tcBorders>
              <w:left w:val="single" w:sz="6" w:space="0" w:color="auto"/>
              <w:bottom w:val="single" w:sz="6" w:space="0" w:color="auto"/>
              <w:right w:val="single" w:sz="6" w:space="0" w:color="auto"/>
            </w:tcBorders>
          </w:tcPr>
          <w:p w:rsidR="002665A8" w:rsidRPr="00463DF3" w:rsidRDefault="002665A8" w:rsidP="00060C93">
            <w:pPr>
              <w:pStyle w:val="TAC"/>
              <w:rPr>
                <w:ins w:id="85" w:author="cmcc" w:date="2021-08-13T17:49:00Z"/>
                <w:lang w:eastAsia="ko-KR"/>
              </w:rPr>
            </w:pPr>
            <w:ins w:id="86" w:author="cmcc" w:date="2021-08-13T17:49:00Z">
              <w:r w:rsidRPr="00463DF3">
                <w:rPr>
                  <w:lang w:eastAsia="ko-KR"/>
                </w:rPr>
                <w:t>0</w:t>
              </w:r>
            </w:ins>
          </w:p>
          <w:p w:rsidR="002665A8" w:rsidRPr="00463DF3" w:rsidRDefault="002665A8" w:rsidP="00060C93">
            <w:pPr>
              <w:pStyle w:val="TAC"/>
              <w:rPr>
                <w:ins w:id="87" w:author="cmcc" w:date="2021-08-13T17:49:00Z"/>
                <w:lang w:eastAsia="ko-KR"/>
              </w:rPr>
            </w:pPr>
            <w:ins w:id="88" w:author="cmcc" w:date="2021-08-13T17:49:00Z">
              <w:r w:rsidRPr="00463DF3">
                <w:rPr>
                  <w:lang w:eastAsia="ko-KR"/>
                </w:rPr>
                <w:t>Spare</w:t>
              </w:r>
            </w:ins>
          </w:p>
        </w:tc>
        <w:tc>
          <w:tcPr>
            <w:tcW w:w="709" w:type="dxa"/>
            <w:tcBorders>
              <w:left w:val="single" w:sz="6" w:space="0" w:color="auto"/>
              <w:bottom w:val="single" w:sz="6" w:space="0" w:color="auto"/>
              <w:right w:val="single" w:sz="6" w:space="0" w:color="auto"/>
            </w:tcBorders>
          </w:tcPr>
          <w:p w:rsidR="002665A8" w:rsidRPr="00463DF3" w:rsidRDefault="002665A8" w:rsidP="00060C93">
            <w:pPr>
              <w:pStyle w:val="TAC"/>
              <w:rPr>
                <w:ins w:id="89" w:author="cmcc" w:date="2021-08-13T17:49:00Z"/>
                <w:lang w:eastAsia="ko-KR"/>
              </w:rPr>
            </w:pPr>
            <w:ins w:id="90" w:author="cmcc" w:date="2021-08-13T17:49:00Z">
              <w:r w:rsidRPr="00463DF3">
                <w:rPr>
                  <w:lang w:eastAsia="ko-KR"/>
                </w:rPr>
                <w:t>0</w:t>
              </w:r>
            </w:ins>
          </w:p>
          <w:p w:rsidR="002665A8" w:rsidRPr="00463DF3" w:rsidRDefault="002665A8" w:rsidP="00060C93">
            <w:pPr>
              <w:pStyle w:val="TAC"/>
              <w:rPr>
                <w:ins w:id="91" w:author="cmcc" w:date="2021-08-13T17:49:00Z"/>
                <w:lang w:eastAsia="ko-KR"/>
              </w:rPr>
            </w:pPr>
            <w:ins w:id="92" w:author="cmcc" w:date="2021-08-13T17:49:00Z">
              <w:r w:rsidRPr="00463DF3">
                <w:rPr>
                  <w:lang w:eastAsia="ko-KR"/>
                </w:rPr>
                <w:t>Spare</w:t>
              </w:r>
            </w:ins>
          </w:p>
        </w:tc>
        <w:tc>
          <w:tcPr>
            <w:tcW w:w="709" w:type="dxa"/>
            <w:tcBorders>
              <w:left w:val="single" w:sz="6" w:space="0" w:color="auto"/>
              <w:bottom w:val="single" w:sz="6" w:space="0" w:color="auto"/>
              <w:right w:val="single" w:sz="6" w:space="0" w:color="auto"/>
            </w:tcBorders>
          </w:tcPr>
          <w:p w:rsidR="002665A8" w:rsidRPr="00463DF3" w:rsidRDefault="002665A8" w:rsidP="00060C93">
            <w:pPr>
              <w:pStyle w:val="TAC"/>
              <w:rPr>
                <w:ins w:id="93" w:author="cmcc" w:date="2021-08-13T17:49:00Z"/>
                <w:lang w:eastAsia="ko-KR"/>
              </w:rPr>
            </w:pPr>
            <w:ins w:id="94" w:author="cmcc" w:date="2021-08-13T17:49:00Z">
              <w:r w:rsidRPr="00463DF3">
                <w:rPr>
                  <w:lang w:eastAsia="ko-KR"/>
                </w:rPr>
                <w:t>0</w:t>
              </w:r>
            </w:ins>
          </w:p>
          <w:p w:rsidR="002665A8" w:rsidRPr="00463DF3" w:rsidRDefault="002665A8" w:rsidP="00060C93">
            <w:pPr>
              <w:pStyle w:val="TAC"/>
              <w:rPr>
                <w:ins w:id="95" w:author="cmcc" w:date="2021-08-13T17:49:00Z"/>
                <w:lang w:eastAsia="ko-KR"/>
              </w:rPr>
            </w:pPr>
            <w:ins w:id="96" w:author="cmcc" w:date="2021-08-13T17:49:00Z">
              <w:r w:rsidRPr="00463DF3">
                <w:rPr>
                  <w:lang w:eastAsia="ko-KR"/>
                </w:rPr>
                <w:t>Spare</w:t>
              </w:r>
            </w:ins>
          </w:p>
        </w:tc>
        <w:tc>
          <w:tcPr>
            <w:tcW w:w="710" w:type="dxa"/>
            <w:tcBorders>
              <w:left w:val="single" w:sz="6" w:space="0" w:color="auto"/>
              <w:bottom w:val="single" w:sz="6" w:space="0" w:color="auto"/>
              <w:right w:val="single" w:sz="6" w:space="0" w:color="auto"/>
            </w:tcBorders>
          </w:tcPr>
          <w:p w:rsidR="002665A8" w:rsidRPr="00463DF3" w:rsidRDefault="002665A8" w:rsidP="00060C93">
            <w:pPr>
              <w:pStyle w:val="TAC"/>
              <w:rPr>
                <w:ins w:id="97" w:author="cmcc" w:date="2021-08-13T17:49:00Z"/>
                <w:lang w:eastAsia="ko-KR"/>
              </w:rPr>
            </w:pPr>
            <w:ins w:id="98" w:author="cmcc" w:date="2021-08-13T17:49:00Z">
              <w:r w:rsidRPr="00463DF3">
                <w:rPr>
                  <w:lang w:eastAsia="ko-KR"/>
                </w:rPr>
                <w:t>0</w:t>
              </w:r>
            </w:ins>
          </w:p>
          <w:p w:rsidR="002665A8" w:rsidRPr="00463DF3" w:rsidRDefault="002665A8" w:rsidP="00060C93">
            <w:pPr>
              <w:pStyle w:val="TAC"/>
              <w:rPr>
                <w:ins w:id="99" w:author="cmcc" w:date="2021-08-13T17:49:00Z"/>
                <w:lang w:eastAsia="ko-KR"/>
              </w:rPr>
            </w:pPr>
            <w:ins w:id="100" w:author="cmcc" w:date="2021-08-13T17:49:00Z">
              <w:r w:rsidRPr="00463DF3">
                <w:rPr>
                  <w:lang w:eastAsia="ko-KR"/>
                </w:rPr>
                <w:t>Spare</w:t>
              </w:r>
            </w:ins>
          </w:p>
        </w:tc>
        <w:tc>
          <w:tcPr>
            <w:tcW w:w="709" w:type="dxa"/>
            <w:tcBorders>
              <w:left w:val="single" w:sz="6" w:space="0" w:color="auto"/>
              <w:bottom w:val="single" w:sz="6" w:space="0" w:color="auto"/>
              <w:right w:val="single" w:sz="6" w:space="0" w:color="auto"/>
            </w:tcBorders>
          </w:tcPr>
          <w:p w:rsidR="002665A8" w:rsidRPr="00463DF3" w:rsidRDefault="002665A8" w:rsidP="00060C93">
            <w:pPr>
              <w:pStyle w:val="TAC"/>
              <w:rPr>
                <w:ins w:id="101" w:author="cmcc" w:date="2021-08-13T17:49:00Z"/>
                <w:lang w:eastAsia="ko-KR"/>
              </w:rPr>
            </w:pPr>
            <w:ins w:id="102" w:author="cmcc" w:date="2021-08-13T17:49:00Z">
              <w:r w:rsidRPr="00463DF3">
                <w:rPr>
                  <w:lang w:eastAsia="ko-KR"/>
                </w:rPr>
                <w:t>0</w:t>
              </w:r>
            </w:ins>
          </w:p>
          <w:p w:rsidR="002665A8" w:rsidRPr="00463DF3" w:rsidRDefault="002665A8" w:rsidP="00060C93">
            <w:pPr>
              <w:pStyle w:val="TAC"/>
              <w:rPr>
                <w:ins w:id="103" w:author="cmcc" w:date="2021-08-13T17:49:00Z"/>
                <w:lang w:eastAsia="ko-KR"/>
              </w:rPr>
            </w:pPr>
            <w:ins w:id="104" w:author="cmcc" w:date="2021-08-13T17:49:00Z">
              <w:r w:rsidRPr="00463DF3">
                <w:rPr>
                  <w:lang w:eastAsia="ko-KR"/>
                </w:rPr>
                <w:t>Spare</w:t>
              </w:r>
            </w:ins>
          </w:p>
        </w:tc>
        <w:tc>
          <w:tcPr>
            <w:tcW w:w="709" w:type="dxa"/>
            <w:tcBorders>
              <w:left w:val="single" w:sz="6" w:space="0" w:color="auto"/>
              <w:bottom w:val="single" w:sz="6" w:space="0" w:color="auto"/>
              <w:right w:val="single" w:sz="6" w:space="0" w:color="auto"/>
            </w:tcBorders>
          </w:tcPr>
          <w:p w:rsidR="002665A8" w:rsidRPr="00463DF3" w:rsidRDefault="002665A8" w:rsidP="00060C93">
            <w:pPr>
              <w:pStyle w:val="TAC"/>
              <w:rPr>
                <w:ins w:id="105" w:author="cmcc" w:date="2021-08-13T17:49:00Z"/>
                <w:lang w:eastAsia="ko-KR"/>
              </w:rPr>
            </w:pPr>
            <w:ins w:id="106" w:author="cmcc" w:date="2021-08-13T17:49:00Z">
              <w:r w:rsidRPr="00463DF3">
                <w:rPr>
                  <w:lang w:eastAsia="ko-KR"/>
                </w:rPr>
                <w:t>0</w:t>
              </w:r>
            </w:ins>
          </w:p>
          <w:p w:rsidR="002665A8" w:rsidRPr="00463DF3" w:rsidRDefault="002665A8" w:rsidP="00060C93">
            <w:pPr>
              <w:pStyle w:val="TAC"/>
              <w:rPr>
                <w:ins w:id="107" w:author="cmcc" w:date="2021-08-13T17:49:00Z"/>
                <w:lang w:eastAsia="ko-KR"/>
              </w:rPr>
            </w:pPr>
            <w:ins w:id="108" w:author="cmcc" w:date="2021-08-13T17:49:00Z">
              <w:r w:rsidRPr="00463DF3">
                <w:rPr>
                  <w:lang w:eastAsia="ko-KR"/>
                </w:rPr>
                <w:t>Spare</w:t>
              </w:r>
            </w:ins>
          </w:p>
        </w:tc>
        <w:tc>
          <w:tcPr>
            <w:tcW w:w="710" w:type="dxa"/>
            <w:tcBorders>
              <w:left w:val="single" w:sz="6" w:space="0" w:color="auto"/>
              <w:bottom w:val="single" w:sz="6" w:space="0" w:color="auto"/>
              <w:right w:val="single" w:sz="6" w:space="0" w:color="auto"/>
            </w:tcBorders>
          </w:tcPr>
          <w:p w:rsidR="002665A8" w:rsidRPr="00463DF3" w:rsidRDefault="002665A8" w:rsidP="00060C93">
            <w:pPr>
              <w:pStyle w:val="TAC"/>
              <w:rPr>
                <w:ins w:id="109" w:author="cmcc" w:date="2021-08-13T17:49:00Z"/>
                <w:lang w:eastAsia="ko-KR"/>
              </w:rPr>
            </w:pPr>
            <w:ins w:id="110" w:author="cmcc" w:date="2021-08-13T17:49:00Z">
              <w:r w:rsidRPr="00463DF3">
                <w:rPr>
                  <w:lang w:eastAsia="ko-KR"/>
                </w:rPr>
                <w:t>1</w:t>
              </w:r>
            </w:ins>
          </w:p>
        </w:tc>
        <w:tc>
          <w:tcPr>
            <w:tcW w:w="710" w:type="dxa"/>
            <w:tcBorders>
              <w:left w:val="single" w:sz="6" w:space="0" w:color="auto"/>
              <w:bottom w:val="single" w:sz="6" w:space="0" w:color="auto"/>
              <w:right w:val="single" w:sz="6" w:space="0" w:color="auto"/>
            </w:tcBorders>
          </w:tcPr>
          <w:p w:rsidR="002665A8" w:rsidRPr="00463DF3" w:rsidRDefault="002665A8" w:rsidP="00060C93">
            <w:pPr>
              <w:pStyle w:val="TAC"/>
              <w:rPr>
                <w:ins w:id="111" w:author="cmcc" w:date="2021-08-13T17:49:00Z"/>
                <w:lang w:eastAsia="ko-KR"/>
              </w:rPr>
            </w:pPr>
            <w:ins w:id="112" w:author="cmcc" w:date="2021-08-13T17:49:00Z">
              <w:r w:rsidRPr="00463DF3">
                <w:rPr>
                  <w:lang w:eastAsia="ko-KR"/>
                </w:rPr>
                <w:t>CAG</w:t>
              </w:r>
            </w:ins>
          </w:p>
          <w:p w:rsidR="002665A8" w:rsidRPr="00463DF3" w:rsidRDefault="002665A8" w:rsidP="00060C93">
            <w:pPr>
              <w:pStyle w:val="TAC"/>
              <w:rPr>
                <w:ins w:id="113" w:author="cmcc" w:date="2021-08-13T17:49:00Z"/>
                <w:lang w:eastAsia="ko-KR"/>
              </w:rPr>
            </w:pPr>
            <w:ins w:id="114" w:author="cmcc" w:date="2021-08-13T17:49:00Z">
              <w:r w:rsidRPr="00463DF3">
                <w:rPr>
                  <w:lang w:eastAsia="ko-KR"/>
                </w:rPr>
                <w:t>only</w:t>
              </w:r>
            </w:ins>
          </w:p>
        </w:tc>
        <w:tc>
          <w:tcPr>
            <w:tcW w:w="1346" w:type="dxa"/>
          </w:tcPr>
          <w:p w:rsidR="002665A8" w:rsidRPr="00463DF3" w:rsidRDefault="002665A8" w:rsidP="00060C93">
            <w:pPr>
              <w:pStyle w:val="TAL"/>
              <w:rPr>
                <w:ins w:id="115" w:author="cmcc" w:date="2021-08-13T17:49:00Z"/>
              </w:rPr>
            </w:pPr>
            <w:ins w:id="116" w:author="cmcc" w:date="2021-08-13T17:49:00Z">
              <w:r w:rsidRPr="00463DF3">
                <w:rPr>
                  <w:lang w:eastAsia="ko-KR"/>
                </w:rPr>
                <w:t>octet 7</w:t>
              </w:r>
              <w:r w:rsidRPr="003C05B8">
                <w:t>+X</w:t>
              </w:r>
              <w:r w:rsidRPr="003C05B8">
                <w:rPr>
                  <w:vertAlign w:val="subscript"/>
                </w:rPr>
                <w:t>1</w:t>
              </w:r>
              <w:r w:rsidRPr="003C05B8">
                <w:t>+.</w:t>
              </w:r>
              <w:r w:rsidRPr="00463DF3">
                <w:t>.</w:t>
              </w:r>
              <w:r w:rsidRPr="003C05B8">
                <w:t>.+X</w:t>
              </w:r>
              <w:r w:rsidRPr="00463DF3">
                <w:rPr>
                  <w:vertAlign w:val="subscript"/>
                </w:rPr>
                <w:t>m</w:t>
              </w:r>
              <w:r w:rsidRPr="003C05B8">
                <w:rPr>
                  <w:vertAlign w:val="subscript"/>
                </w:rPr>
                <w:t>-1</w:t>
              </w:r>
            </w:ins>
          </w:p>
        </w:tc>
      </w:tr>
      <w:tr w:rsidR="002665A8" w:rsidRPr="00463DF3" w:rsidTr="00060C93">
        <w:trPr>
          <w:cantSplit/>
          <w:jc w:val="center"/>
          <w:ins w:id="117" w:author="cmcc" w:date="2021-08-13T17:49:00Z"/>
        </w:trPr>
        <w:tc>
          <w:tcPr>
            <w:tcW w:w="5675" w:type="dxa"/>
            <w:gridSpan w:val="8"/>
            <w:tcBorders>
              <w:left w:val="single" w:sz="6" w:space="0" w:color="auto"/>
              <w:bottom w:val="single" w:sz="6" w:space="0" w:color="auto"/>
              <w:right w:val="single" w:sz="6" w:space="0" w:color="auto"/>
            </w:tcBorders>
          </w:tcPr>
          <w:p w:rsidR="002665A8" w:rsidRPr="00463DF3" w:rsidRDefault="002665A8" w:rsidP="00060C93">
            <w:pPr>
              <w:pStyle w:val="TAC"/>
              <w:rPr>
                <w:ins w:id="118" w:author="cmcc" w:date="2021-08-13T17:49:00Z"/>
              </w:rPr>
            </w:pPr>
          </w:p>
          <w:p w:rsidR="002665A8" w:rsidRPr="00463DF3" w:rsidRDefault="002665A8" w:rsidP="00060C93">
            <w:pPr>
              <w:pStyle w:val="TAC"/>
              <w:rPr>
                <w:ins w:id="119" w:author="cmcc" w:date="2021-08-13T17:49:00Z"/>
              </w:rPr>
            </w:pPr>
          </w:p>
          <w:p w:rsidR="002665A8" w:rsidRDefault="002665A8" w:rsidP="00060C93">
            <w:pPr>
              <w:pStyle w:val="TAC"/>
              <w:rPr>
                <w:ins w:id="120" w:author="cmcc" w:date="2021-08-13T17:49:00Z"/>
              </w:rPr>
            </w:pPr>
            <w:ins w:id="121" w:author="cmcc" w:date="2021-08-13T17:49:00Z">
              <w:r w:rsidRPr="00463DF3">
                <w:t xml:space="preserve">CAG-ID </w:t>
              </w:r>
              <w:r>
                <w:rPr>
                  <w:rFonts w:eastAsiaTheme="minorEastAsia" w:hint="eastAsia"/>
                  <w:lang w:eastAsia="zh-CN"/>
                </w:rPr>
                <w:t>range</w:t>
              </w:r>
            </w:ins>
          </w:p>
        </w:tc>
        <w:tc>
          <w:tcPr>
            <w:tcW w:w="1346" w:type="dxa"/>
          </w:tcPr>
          <w:p w:rsidR="002665A8" w:rsidRPr="00463DF3" w:rsidRDefault="002665A8" w:rsidP="00060C93">
            <w:pPr>
              <w:pStyle w:val="TAL"/>
              <w:rPr>
                <w:ins w:id="122" w:author="cmcc" w:date="2021-08-13T17:49:00Z"/>
              </w:rPr>
            </w:pPr>
            <w:ins w:id="123" w:author="cmcc" w:date="2021-08-13T17:49:00Z">
              <w:r w:rsidRPr="00463DF3">
                <w:rPr>
                  <w:lang w:eastAsia="ko-KR"/>
                </w:rPr>
                <w:t>octet 8</w:t>
              </w:r>
              <w:r w:rsidRPr="003C05B8">
                <w:t>+X</w:t>
              </w:r>
              <w:r w:rsidRPr="003C05B8">
                <w:rPr>
                  <w:vertAlign w:val="subscript"/>
                </w:rPr>
                <w:t>1</w:t>
              </w:r>
              <w:r w:rsidRPr="003C05B8">
                <w:t>+.</w:t>
              </w:r>
              <w:r w:rsidRPr="00463DF3">
                <w:t>.</w:t>
              </w:r>
              <w:r w:rsidRPr="003C05B8">
                <w:t>.+X</w:t>
              </w:r>
              <w:r w:rsidRPr="00463DF3">
                <w:rPr>
                  <w:vertAlign w:val="subscript"/>
                </w:rPr>
                <w:t>m</w:t>
              </w:r>
              <w:r w:rsidRPr="003C05B8">
                <w:rPr>
                  <w:vertAlign w:val="subscript"/>
                </w:rPr>
                <w:t>-1</w:t>
              </w:r>
            </w:ins>
          </w:p>
          <w:p w:rsidR="002665A8" w:rsidRPr="00463DF3" w:rsidRDefault="002665A8" w:rsidP="00060C93">
            <w:pPr>
              <w:pStyle w:val="TAL"/>
              <w:rPr>
                <w:ins w:id="124" w:author="cmcc" w:date="2021-08-13T17:49:00Z"/>
              </w:rPr>
            </w:pPr>
          </w:p>
          <w:p w:rsidR="002665A8" w:rsidRPr="00463DF3" w:rsidRDefault="002665A8" w:rsidP="00060C93">
            <w:pPr>
              <w:pStyle w:val="TAL"/>
              <w:rPr>
                <w:ins w:id="125" w:author="cmcc" w:date="2021-08-13T17:49:00Z"/>
              </w:rPr>
            </w:pPr>
            <w:ins w:id="126" w:author="cmcc" w:date="2021-08-13T17:49:00Z">
              <w:r w:rsidRPr="00463DF3">
                <w:rPr>
                  <w:lang w:eastAsia="ko-KR"/>
                </w:rPr>
                <w:t>octet 15</w:t>
              </w:r>
              <w:r w:rsidRPr="003C05B8">
                <w:t>+X</w:t>
              </w:r>
              <w:r w:rsidRPr="003C05B8">
                <w:rPr>
                  <w:vertAlign w:val="subscript"/>
                </w:rPr>
                <w:t>1</w:t>
              </w:r>
              <w:r w:rsidRPr="003C05B8">
                <w:t>+.</w:t>
              </w:r>
              <w:r w:rsidRPr="00463DF3">
                <w:t>.</w:t>
              </w:r>
              <w:r w:rsidRPr="003C05B8">
                <w:t>.+X</w:t>
              </w:r>
              <w:r w:rsidRPr="00463DF3">
                <w:rPr>
                  <w:vertAlign w:val="subscript"/>
                </w:rPr>
                <w:t>m</w:t>
              </w:r>
              <w:r w:rsidRPr="003C05B8">
                <w:rPr>
                  <w:vertAlign w:val="subscript"/>
                </w:rPr>
                <w:t>-1</w:t>
              </w:r>
            </w:ins>
          </w:p>
        </w:tc>
      </w:tr>
    </w:tbl>
    <w:p w:rsidR="002665A8" w:rsidRPr="00463DF3" w:rsidRDefault="002665A8" w:rsidP="002665A8">
      <w:pPr>
        <w:pStyle w:val="B3"/>
        <w:rPr>
          <w:ins w:id="127" w:author="cmcc" w:date="2021-08-13T17:49:00Z"/>
        </w:rPr>
      </w:pPr>
      <w:proofErr w:type="gramStart"/>
      <w:ins w:id="128" w:author="cmcc" w:date="2021-08-13T17:49:00Z">
        <w:r w:rsidRPr="00463DF3">
          <w:t>where</w:t>
        </w:r>
        <w:proofErr w:type="gramEnd"/>
        <w:r w:rsidRPr="00463DF3">
          <w:t>:</w:t>
        </w:r>
      </w:ins>
    </w:p>
    <w:p w:rsidR="002665A8" w:rsidRPr="00463DF3" w:rsidRDefault="002665A8" w:rsidP="002665A8">
      <w:pPr>
        <w:pStyle w:val="B4"/>
        <w:rPr>
          <w:ins w:id="129" w:author="cmcc" w:date="2021-08-13T17:49:00Z"/>
        </w:rPr>
      </w:pPr>
      <w:ins w:id="130" w:author="cmcc" w:date="2021-08-13T17:49:00Z">
        <w:r w:rsidRPr="00463DF3">
          <w:t>a)</w:t>
        </w:r>
        <w:r w:rsidRPr="00463DF3">
          <w:tab/>
          <w:t>MCC digits 1 to 3, MNC digits 1 to 3, and CAG only bit, are encoded as corresponding fields of an entry in the CAG information list; and</w:t>
        </w:r>
      </w:ins>
    </w:p>
    <w:p w:rsidR="002665A8" w:rsidRPr="00463DF3" w:rsidRDefault="002665A8" w:rsidP="002665A8">
      <w:pPr>
        <w:pStyle w:val="B4"/>
        <w:rPr>
          <w:ins w:id="131" w:author="cmcc" w:date="2021-08-13T17:49:00Z"/>
        </w:rPr>
      </w:pPr>
      <w:ins w:id="132" w:author="cmcc" w:date="2021-08-13T17:49:00Z">
        <w:r w:rsidRPr="00463DF3">
          <w:lastRenderedPageBreak/>
          <w:t>b)</w:t>
        </w:r>
        <w:r w:rsidRPr="00463DF3">
          <w:tab/>
        </w:r>
        <w:proofErr w:type="gramStart"/>
        <w:r w:rsidRPr="00463DF3">
          <w:t>a</w:t>
        </w:r>
        <w:proofErr w:type="gramEnd"/>
        <w:r w:rsidRPr="00463DF3">
          <w:t xml:space="preserve"> CAG-ID </w:t>
        </w:r>
        <w:r>
          <w:rPr>
            <w:rFonts w:eastAsiaTheme="minorEastAsia" w:hint="eastAsia"/>
            <w:lang w:eastAsia="zh-CN"/>
          </w:rPr>
          <w:t>range</w:t>
        </w:r>
        <w:r w:rsidRPr="00463DF3">
          <w:t xml:space="preserve"> contains two CAG-IDs. The coding of the CAG-ID is defined as the CAG-Identifier in 3GPP TS 23.003 [25]. </w:t>
        </w:r>
      </w:ins>
      <w:ins w:id="133" w:author="cmcc" w:date="2021-08-13T17:54:00Z">
        <w:r w:rsidR="00DB66BB">
          <w:rPr>
            <w:rFonts w:eastAsiaTheme="minorEastAsia" w:hint="eastAsia"/>
            <w:lang w:eastAsia="zh-CN"/>
          </w:rPr>
          <w:t>I</w:t>
        </w:r>
      </w:ins>
      <w:ins w:id="134" w:author="cmcc" w:date="2021-08-13T17:49:00Z">
        <w:r w:rsidRPr="00463DF3">
          <w:t xml:space="preserve">t shall be considered that all CAG-IDs in the </w:t>
        </w:r>
      </w:ins>
      <w:ins w:id="135" w:author="cmcc" w:date="2021-08-13T17:56:00Z">
        <w:r w:rsidR="00AF64D4">
          <w:rPr>
            <w:rFonts w:eastAsiaTheme="minorEastAsia" w:hint="eastAsia"/>
            <w:lang w:eastAsia="zh-CN"/>
          </w:rPr>
          <w:t xml:space="preserve">CAG-ID </w:t>
        </w:r>
      </w:ins>
      <w:ins w:id="136" w:author="cmcc" w:date="2021-08-13T17:49:00Z">
        <w:r w:rsidRPr="00463DF3">
          <w:t>range between the first CAG-ID and the second CAG-ID including the first and second CAG-IDs are allowed.</w:t>
        </w:r>
      </w:ins>
    </w:p>
    <w:p w:rsidR="002665A8" w:rsidRPr="00D86CD6" w:rsidDel="002665A8" w:rsidRDefault="002665A8" w:rsidP="002665A8">
      <w:pPr>
        <w:pStyle w:val="EditorsNote"/>
        <w:rPr>
          <w:del w:id="137" w:author="cmcc" w:date="2021-08-13T17:51:00Z"/>
        </w:rPr>
      </w:pPr>
      <w:del w:id="138" w:author="cmcc" w:date="2021-08-13T17:51:00Z">
        <w:r w:rsidDel="002665A8">
          <w:delText>Editor's note</w:delText>
        </w:r>
        <w:r w:rsidDel="002665A8">
          <w:rPr>
            <w:lang w:val="en-US"/>
          </w:rPr>
          <w:delText xml:space="preserve">: </w:delText>
        </w:r>
        <w:r w:rsidDel="002665A8">
          <w:delText xml:space="preserve">It is FFS </w:delText>
        </w:r>
        <w:r w:rsidRPr="00C86A45" w:rsidDel="002665A8">
          <w:delText>whether and</w:delText>
        </w:r>
        <w:r w:rsidDel="002665A8">
          <w:delText xml:space="preserve"> how to enable the operators to configure the USIM so that the entry for HPLMN of the "CAG information list" stored in the USIM can contain an optional wild card CAG ID in the allowed CAG list or an optional PLMN selected range of allowed CAG IDs.</w:delText>
        </w:r>
      </w:del>
    </w:p>
    <w:p w:rsidR="009C1C6F" w:rsidRPr="00463DF3" w:rsidRDefault="009C1C6F" w:rsidP="009C1C6F">
      <w:pPr>
        <w:jc w:val="center"/>
      </w:pPr>
      <w:r w:rsidRPr="00463DF3">
        <w:rPr>
          <w:highlight w:val="green"/>
        </w:rPr>
        <w:t>***** End</w:t>
      </w:r>
      <w:r w:rsidR="002665A8">
        <w:rPr>
          <w:rFonts w:eastAsiaTheme="minorEastAsia" w:hint="eastAsia"/>
          <w:highlight w:val="green"/>
          <w:lang w:eastAsia="zh-CN"/>
        </w:rPr>
        <w:t xml:space="preserve"> of change</w:t>
      </w:r>
      <w:r w:rsidRPr="00463DF3">
        <w:rPr>
          <w:highlight w:val="green"/>
        </w:rPr>
        <w:t xml:space="preserve"> *****</w:t>
      </w:r>
    </w:p>
    <w:p w:rsidR="001E41F3" w:rsidRPr="00463DF3" w:rsidRDefault="001E41F3"/>
    <w:sectPr w:rsidR="001E41F3" w:rsidRPr="00463D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1A0F" w:rsidRDefault="00B01A0F">
      <w:r>
        <w:separator/>
      </w:r>
    </w:p>
  </w:endnote>
  <w:endnote w:type="continuationSeparator" w:id="0">
    <w:p w:rsidR="00B01A0F" w:rsidRDefault="00B01A0F">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1A0F" w:rsidRDefault="00B01A0F">
      <w:r>
        <w:separator/>
      </w:r>
    </w:p>
  </w:footnote>
  <w:footnote w:type="continuationSeparator" w:id="0">
    <w:p w:rsidR="00B01A0F" w:rsidRDefault="00B01A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183C99">
      <w:fldChar w:fldCharType="begin"/>
    </w:r>
    <w:r w:rsidR="00374DD4">
      <w:instrText>PAGE</w:instrText>
    </w:r>
    <w:r w:rsidR="00183C99">
      <w:fldChar w:fldCharType="separate"/>
    </w:r>
    <w:r>
      <w:rPr>
        <w:noProof/>
      </w:rPr>
      <w:t>1</w:t>
    </w:r>
    <w:r w:rsidR="00183C9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rson w15:author="Nokia_Author_00">
    <w15:presenceInfo w15:providerId="None" w15:userId="Nokia_Author_0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22E4A"/>
    <w:rsid w:val="00022E4A"/>
    <w:rsid w:val="000628F9"/>
    <w:rsid w:val="000A6394"/>
    <w:rsid w:val="000B7FED"/>
    <w:rsid w:val="000C038A"/>
    <w:rsid w:val="000C6598"/>
    <w:rsid w:val="000D44B3"/>
    <w:rsid w:val="00145D43"/>
    <w:rsid w:val="00183C99"/>
    <w:rsid w:val="00192C46"/>
    <w:rsid w:val="001A08B3"/>
    <w:rsid w:val="001A7B60"/>
    <w:rsid w:val="001B52F0"/>
    <w:rsid w:val="001B7A65"/>
    <w:rsid w:val="001C4776"/>
    <w:rsid w:val="001E41F3"/>
    <w:rsid w:val="00245C67"/>
    <w:rsid w:val="0026004D"/>
    <w:rsid w:val="002640DD"/>
    <w:rsid w:val="002665A8"/>
    <w:rsid w:val="00274DC1"/>
    <w:rsid w:val="00275D12"/>
    <w:rsid w:val="00284FEB"/>
    <w:rsid w:val="002860C4"/>
    <w:rsid w:val="002B5741"/>
    <w:rsid w:val="002B7F95"/>
    <w:rsid w:val="002E472E"/>
    <w:rsid w:val="00305409"/>
    <w:rsid w:val="0032199A"/>
    <w:rsid w:val="00345749"/>
    <w:rsid w:val="003609EF"/>
    <w:rsid w:val="0036231A"/>
    <w:rsid w:val="00374DD4"/>
    <w:rsid w:val="003C05B8"/>
    <w:rsid w:val="003D454E"/>
    <w:rsid w:val="003E1A36"/>
    <w:rsid w:val="004068D2"/>
    <w:rsid w:val="00410371"/>
    <w:rsid w:val="0041198A"/>
    <w:rsid w:val="004242F1"/>
    <w:rsid w:val="004316BD"/>
    <w:rsid w:val="00442B1C"/>
    <w:rsid w:val="00442CBA"/>
    <w:rsid w:val="00463DF3"/>
    <w:rsid w:val="004B427D"/>
    <w:rsid w:val="004B75B7"/>
    <w:rsid w:val="0051580D"/>
    <w:rsid w:val="00547111"/>
    <w:rsid w:val="00566F9D"/>
    <w:rsid w:val="00592D74"/>
    <w:rsid w:val="005E2C44"/>
    <w:rsid w:val="00621188"/>
    <w:rsid w:val="006257ED"/>
    <w:rsid w:val="0064075B"/>
    <w:rsid w:val="00665C47"/>
    <w:rsid w:val="006840B7"/>
    <w:rsid w:val="00695808"/>
    <w:rsid w:val="006B46FB"/>
    <w:rsid w:val="006D4821"/>
    <w:rsid w:val="006E21FB"/>
    <w:rsid w:val="00705EDA"/>
    <w:rsid w:val="00757133"/>
    <w:rsid w:val="00792342"/>
    <w:rsid w:val="007977A8"/>
    <w:rsid w:val="007B512A"/>
    <w:rsid w:val="007C2097"/>
    <w:rsid w:val="007D026F"/>
    <w:rsid w:val="007D6A07"/>
    <w:rsid w:val="007F7259"/>
    <w:rsid w:val="008040A8"/>
    <w:rsid w:val="00804B63"/>
    <w:rsid w:val="008279FA"/>
    <w:rsid w:val="008459D3"/>
    <w:rsid w:val="008626E7"/>
    <w:rsid w:val="00870EE7"/>
    <w:rsid w:val="00885B4D"/>
    <w:rsid w:val="008863B9"/>
    <w:rsid w:val="008A45A6"/>
    <w:rsid w:val="008D04A4"/>
    <w:rsid w:val="008E6EBC"/>
    <w:rsid w:val="008F3789"/>
    <w:rsid w:val="008F686C"/>
    <w:rsid w:val="009148DE"/>
    <w:rsid w:val="00941E30"/>
    <w:rsid w:val="009777D9"/>
    <w:rsid w:val="00991B88"/>
    <w:rsid w:val="009A5753"/>
    <w:rsid w:val="009A579D"/>
    <w:rsid w:val="009B312C"/>
    <w:rsid w:val="009C1C6F"/>
    <w:rsid w:val="009E3297"/>
    <w:rsid w:val="009F734F"/>
    <w:rsid w:val="00A246B6"/>
    <w:rsid w:val="00A47E70"/>
    <w:rsid w:val="00A50CF0"/>
    <w:rsid w:val="00A64BCF"/>
    <w:rsid w:val="00A7671C"/>
    <w:rsid w:val="00AA2CBC"/>
    <w:rsid w:val="00AA4235"/>
    <w:rsid w:val="00AC5820"/>
    <w:rsid w:val="00AD1CD8"/>
    <w:rsid w:val="00AF64D4"/>
    <w:rsid w:val="00B01A0F"/>
    <w:rsid w:val="00B258BB"/>
    <w:rsid w:val="00B52AAE"/>
    <w:rsid w:val="00B67B97"/>
    <w:rsid w:val="00B968C8"/>
    <w:rsid w:val="00BA3EC5"/>
    <w:rsid w:val="00BA51D9"/>
    <w:rsid w:val="00BB5DFC"/>
    <w:rsid w:val="00BD279D"/>
    <w:rsid w:val="00BD6BB8"/>
    <w:rsid w:val="00C6629E"/>
    <w:rsid w:val="00C66BA2"/>
    <w:rsid w:val="00C95985"/>
    <w:rsid w:val="00CB5EC6"/>
    <w:rsid w:val="00CC1C1F"/>
    <w:rsid w:val="00CC5026"/>
    <w:rsid w:val="00CC68D0"/>
    <w:rsid w:val="00D03F9A"/>
    <w:rsid w:val="00D06D51"/>
    <w:rsid w:val="00D24991"/>
    <w:rsid w:val="00D50255"/>
    <w:rsid w:val="00D63EB3"/>
    <w:rsid w:val="00D66520"/>
    <w:rsid w:val="00D74632"/>
    <w:rsid w:val="00D9624E"/>
    <w:rsid w:val="00DB66BB"/>
    <w:rsid w:val="00DE34CF"/>
    <w:rsid w:val="00DE4E3E"/>
    <w:rsid w:val="00E13F3D"/>
    <w:rsid w:val="00E34898"/>
    <w:rsid w:val="00E70145"/>
    <w:rsid w:val="00EB09B7"/>
    <w:rsid w:val="00EE7D7C"/>
    <w:rsid w:val="00F220B9"/>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1C6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3C05B8"/>
    <w:rPr>
      <w:rFonts w:ascii="Arial" w:hAnsi="Arial"/>
      <w:sz w:val="18"/>
      <w:lang w:val="en-GB" w:eastAsia="en-US"/>
    </w:rPr>
  </w:style>
  <w:style w:type="character" w:customStyle="1" w:styleId="TACChar">
    <w:name w:val="TAC Char"/>
    <w:link w:val="TAC"/>
    <w:locked/>
    <w:rsid w:val="003C05B8"/>
    <w:rPr>
      <w:rFonts w:ascii="Arial" w:hAnsi="Arial"/>
      <w:sz w:val="18"/>
      <w:lang w:val="en-GB" w:eastAsia="en-US"/>
    </w:rPr>
  </w:style>
  <w:style w:type="character" w:customStyle="1" w:styleId="EXCar">
    <w:name w:val="EX Car"/>
    <w:link w:val="EX"/>
    <w:qFormat/>
    <w:locked/>
    <w:rsid w:val="002B7F95"/>
    <w:rPr>
      <w:rFonts w:ascii="Times New Roman" w:hAnsi="Times New Roman"/>
      <w:lang w:val="en-GB" w:eastAsia="en-US"/>
    </w:rPr>
  </w:style>
  <w:style w:type="character" w:customStyle="1" w:styleId="B1Char1">
    <w:name w:val="B1 Char1"/>
    <w:link w:val="B1"/>
    <w:rsid w:val="002B7F95"/>
    <w:rPr>
      <w:rFonts w:ascii="Times New Roman" w:hAnsi="Times New Roman"/>
      <w:lang w:val="en-GB" w:eastAsia="en-US"/>
    </w:rPr>
  </w:style>
  <w:style w:type="character" w:customStyle="1" w:styleId="ZMODIFY">
    <w:name w:val="ZMODIFY"/>
    <w:rsid w:val="002B7F95"/>
  </w:style>
  <w:style w:type="character" w:customStyle="1" w:styleId="TACCar">
    <w:name w:val="TAC Car"/>
    <w:rsid w:val="00AA4235"/>
    <w:rPr>
      <w:rFonts w:ascii="Arial" w:hAnsi="Arial"/>
      <w:sz w:val="18"/>
      <w:lang w:eastAsia="en-US"/>
    </w:rPr>
  </w:style>
  <w:style w:type="character" w:customStyle="1" w:styleId="B2Char">
    <w:name w:val="B2 Char"/>
    <w:link w:val="B2"/>
    <w:rsid w:val="004316BD"/>
    <w:rPr>
      <w:rFonts w:ascii="Times New Roman" w:hAnsi="Times New Roman"/>
      <w:lang w:val="en-GB" w:eastAsia="en-US"/>
    </w:rPr>
  </w:style>
  <w:style w:type="character" w:customStyle="1" w:styleId="EditorsNoteCharChar">
    <w:name w:val="Editor's Note Char Char"/>
    <w:link w:val="EditorsNote"/>
    <w:rsid w:val="002665A8"/>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1FED3-F9BA-413C-B84A-4FA4613C3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1129</TotalTime>
  <Pages>3</Pages>
  <Words>671</Words>
  <Characters>3831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10</cp:revision>
  <cp:lastPrinted>1900-01-01T06:00:00Z</cp:lastPrinted>
  <dcterms:created xsi:type="dcterms:W3CDTF">2021-08-09T22:43:00Z</dcterms:created>
  <dcterms:modified xsi:type="dcterms:W3CDTF">2021-08-16T03:31:00Z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